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DF80E" w14:textId="47DFAD2E" w:rsidR="00526DBE" w:rsidRPr="004C611A" w:rsidRDefault="00526DBE" w:rsidP="00B7107D">
      <w:pPr>
        <w:shd w:val="clear" w:color="auto" w:fill="FFFFFF"/>
        <w:spacing w:after="0" w:line="240" w:lineRule="auto"/>
        <w:jc w:val="right"/>
        <w:rPr>
          <w:rFonts w:eastAsia="Times New Roman" w:cs="Times New Roman"/>
          <w:color w:val="000000"/>
          <w:sz w:val="24"/>
          <w:szCs w:val="24"/>
          <w:lang w:val="hy-AM"/>
        </w:rPr>
      </w:pPr>
      <w:r w:rsidRPr="004C611A">
        <w:rPr>
          <w:rFonts w:eastAsia="Times New Roman" w:cs="Times New Roman"/>
          <w:color w:val="000000"/>
          <w:sz w:val="24"/>
          <w:szCs w:val="24"/>
          <w:lang w:val="hy-AM"/>
        </w:rPr>
        <w:t>ՏԵՂԵԿԱՆՔ ՓՈՓՈԽՎՈՂ ՀՈԴՎԱԾՆԵՐԻ</w:t>
      </w:r>
    </w:p>
    <w:p w14:paraId="59CFF393" w14:textId="77777777" w:rsidR="00526DBE" w:rsidRPr="00713BD1" w:rsidRDefault="00526DBE" w:rsidP="00FB1104">
      <w:pPr>
        <w:shd w:val="clear" w:color="auto" w:fill="FFFFFF"/>
        <w:spacing w:after="0" w:line="240" w:lineRule="auto"/>
        <w:jc w:val="center"/>
        <w:rPr>
          <w:rFonts w:eastAsia="Times New Roman" w:cs="Times New Roman"/>
          <w:b/>
          <w:bCs/>
          <w:color w:val="000000"/>
          <w:sz w:val="24"/>
          <w:szCs w:val="24"/>
        </w:rPr>
      </w:pPr>
    </w:p>
    <w:p w14:paraId="1A9E7A1C" w14:textId="7111FAD0"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ՀԱՅԱՍՏԱՆԻ ՀԱՆՐԱՊԵՏՈՒԹՅԱՆ</w:t>
      </w:r>
    </w:p>
    <w:p w14:paraId="4CBF4A4E" w14:textId="77777777"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p w14:paraId="61926CC6" w14:textId="77777777"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Օ Ր Ե Ն Ք Ը</w:t>
      </w:r>
    </w:p>
    <w:p w14:paraId="4963CAFC" w14:textId="77777777" w:rsidR="00FB1104" w:rsidRPr="00713BD1" w:rsidRDefault="00FB1104" w:rsidP="00FB1104">
      <w:pPr>
        <w:shd w:val="clear" w:color="auto" w:fill="FFFFFF"/>
        <w:spacing w:after="0" w:line="240" w:lineRule="auto"/>
        <w:ind w:firstLine="375"/>
        <w:jc w:val="right"/>
        <w:rPr>
          <w:rFonts w:eastAsia="Times New Roman" w:cs="Times New Roman"/>
          <w:color w:val="000000"/>
          <w:sz w:val="24"/>
          <w:szCs w:val="24"/>
        </w:rPr>
      </w:pPr>
      <w:r w:rsidRPr="00713BD1">
        <w:rPr>
          <w:rFonts w:ascii="Calibri" w:eastAsia="Times New Roman" w:hAnsi="Calibri" w:cs="Calibri"/>
          <w:color w:val="000000"/>
          <w:sz w:val="24"/>
          <w:szCs w:val="24"/>
        </w:rPr>
        <w:t> </w:t>
      </w:r>
    </w:p>
    <w:p w14:paraId="146F0456" w14:textId="77777777" w:rsidR="00FB1104" w:rsidRPr="004C611A" w:rsidRDefault="00FB1104" w:rsidP="00FB1104">
      <w:pPr>
        <w:shd w:val="clear" w:color="auto" w:fill="FFFFFF"/>
        <w:spacing w:after="0" w:line="240" w:lineRule="auto"/>
        <w:ind w:firstLine="375"/>
        <w:jc w:val="right"/>
        <w:rPr>
          <w:rFonts w:eastAsia="Times New Roman" w:cs="Times New Roman"/>
          <w:color w:val="000000"/>
          <w:sz w:val="24"/>
          <w:szCs w:val="24"/>
        </w:rPr>
      </w:pPr>
      <w:r w:rsidRPr="004C611A">
        <w:rPr>
          <w:rFonts w:eastAsia="Times New Roman" w:cs="Times New Roman"/>
          <w:color w:val="000000"/>
          <w:sz w:val="24"/>
          <w:szCs w:val="24"/>
        </w:rPr>
        <w:t>Ընդունված է 2020 թվականի ապրիլի 16-ին</w:t>
      </w:r>
    </w:p>
    <w:p w14:paraId="0206021B" w14:textId="77777777"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p w14:paraId="3B8B7563" w14:textId="77777777" w:rsidR="00FB1104" w:rsidRPr="00713BD1" w:rsidRDefault="00FB1104" w:rsidP="00FB1104">
      <w:pPr>
        <w:spacing w:after="0" w:line="240" w:lineRule="auto"/>
        <w:jc w:val="center"/>
        <w:rPr>
          <w:rFonts w:eastAsia="Times New Roman" w:cs="Times New Roman"/>
          <w:b/>
          <w:bCs/>
          <w:color w:val="000000"/>
          <w:sz w:val="24"/>
          <w:szCs w:val="24"/>
          <w:shd w:val="clear" w:color="auto" w:fill="FFFFFF"/>
        </w:rPr>
      </w:pPr>
      <w:r w:rsidRPr="00713BD1">
        <w:rPr>
          <w:rFonts w:eastAsia="Times New Roman" w:cs="Times New Roman"/>
          <w:b/>
          <w:bCs/>
          <w:color w:val="000000"/>
          <w:sz w:val="24"/>
          <w:szCs w:val="24"/>
          <w:shd w:val="clear" w:color="auto" w:fill="FFFFFF"/>
        </w:rPr>
        <w:t>ԱՊՕՐԻՆԻ ԾԱԳՈՒՄ ՈՒՆԵՑՈՂ ԳՈՒՅՔԻ ԲՌՆԱԳԱՆՁՄԱՆ ՄԱՍԻՆ</w:t>
      </w:r>
    </w:p>
    <w:p w14:paraId="70233DEB" w14:textId="77777777"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p w14:paraId="130B40E2" w14:textId="77777777" w:rsidR="00FB1104" w:rsidRPr="00713BD1" w:rsidRDefault="00FB1104" w:rsidP="00FB1104">
      <w:pPr>
        <w:spacing w:after="0" w:line="240" w:lineRule="auto"/>
        <w:jc w:val="center"/>
        <w:rPr>
          <w:rFonts w:eastAsia="Times New Roman" w:cs="Times New Roman"/>
          <w:b/>
          <w:bCs/>
          <w:color w:val="000000"/>
          <w:sz w:val="24"/>
          <w:szCs w:val="24"/>
          <w:shd w:val="clear" w:color="auto" w:fill="FFFFFF"/>
        </w:rPr>
      </w:pPr>
      <w:r w:rsidRPr="00713BD1">
        <w:rPr>
          <w:rFonts w:eastAsia="Times New Roman" w:cs="Times New Roman"/>
          <w:b/>
          <w:bCs/>
          <w:color w:val="000000"/>
          <w:sz w:val="24"/>
          <w:szCs w:val="24"/>
          <w:shd w:val="clear" w:color="auto" w:fill="FFFFFF"/>
        </w:rPr>
        <w:t>ԳԼՈՒԽ 1</w:t>
      </w:r>
    </w:p>
    <w:p w14:paraId="31C4CFC8" w14:textId="77777777" w:rsidR="00FB1104" w:rsidRPr="00713BD1" w:rsidRDefault="00FB1104" w:rsidP="00FB1104">
      <w:pPr>
        <w:shd w:val="clear" w:color="auto" w:fill="FFFFFF"/>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p w14:paraId="6663EF8A" w14:textId="77777777" w:rsidR="00FB1104" w:rsidRPr="00713BD1" w:rsidRDefault="00FB1104" w:rsidP="00FB1104">
      <w:pPr>
        <w:spacing w:after="0" w:line="240" w:lineRule="auto"/>
        <w:jc w:val="center"/>
        <w:rPr>
          <w:rFonts w:eastAsia="Times New Roman" w:cs="Times New Roman"/>
          <w:b/>
          <w:bCs/>
          <w:color w:val="000000"/>
          <w:sz w:val="24"/>
          <w:szCs w:val="24"/>
          <w:shd w:val="clear" w:color="auto" w:fill="FFFFFF"/>
        </w:rPr>
      </w:pPr>
      <w:r w:rsidRPr="00713BD1">
        <w:rPr>
          <w:rFonts w:eastAsia="Times New Roman" w:cs="Times New Roman"/>
          <w:b/>
          <w:bCs/>
          <w:color w:val="000000"/>
          <w:sz w:val="24"/>
          <w:szCs w:val="24"/>
          <w:shd w:val="clear" w:color="auto" w:fill="FFFFFF"/>
        </w:rPr>
        <w:t>ԸՆԴՀԱՆՈՒՐ ԴՐՈՒՅԹՆԵՐ</w:t>
      </w:r>
    </w:p>
    <w:p w14:paraId="22E970B4" w14:textId="77777777" w:rsidR="00FB1104" w:rsidRPr="00713BD1" w:rsidRDefault="00FB1104" w:rsidP="00FB1104">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p w14:paraId="7A8EB8A5" w14:textId="504E86FB" w:rsidR="00FB1104" w:rsidRPr="00713BD1" w:rsidRDefault="00FB1104" w:rsidP="00FB1104">
      <w:pPr>
        <w:rPr>
          <w:ins w:id="0" w:author="Սվետլաննա Մալերյան" w:date="2024-10-04T16:14:00Z"/>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138"/>
      </w:tblGrid>
      <w:tr w:rsidR="00FB1104" w:rsidRPr="00713BD1" w14:paraId="6DC683A2" w14:textId="77777777" w:rsidTr="00FB1104">
        <w:trPr>
          <w:tblCellSpacing w:w="7" w:type="dxa"/>
        </w:trPr>
        <w:tc>
          <w:tcPr>
            <w:tcW w:w="2025" w:type="dxa"/>
            <w:shd w:val="clear" w:color="auto" w:fill="FFFFFF"/>
            <w:hideMark/>
          </w:tcPr>
          <w:p w14:paraId="7A8D0D9C" w14:textId="77777777" w:rsidR="00FB1104" w:rsidRPr="00713BD1" w:rsidRDefault="00FB1104" w:rsidP="00FB1104">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Հոդված 12.</w:t>
            </w:r>
          </w:p>
        </w:tc>
        <w:tc>
          <w:tcPr>
            <w:tcW w:w="0" w:type="auto"/>
            <w:shd w:val="clear" w:color="auto" w:fill="FFFFFF"/>
            <w:vAlign w:val="center"/>
            <w:hideMark/>
          </w:tcPr>
          <w:p w14:paraId="105025CB" w14:textId="77777777" w:rsidR="00FB1104" w:rsidRPr="00713BD1" w:rsidRDefault="00FB1104" w:rsidP="00FB1104">
            <w:pPr>
              <w:spacing w:after="0" w:line="240" w:lineRule="auto"/>
              <w:rPr>
                <w:rFonts w:eastAsia="Times New Roman" w:cs="Times New Roman"/>
                <w:color w:val="000000"/>
                <w:sz w:val="24"/>
                <w:szCs w:val="24"/>
              </w:rPr>
            </w:pPr>
            <w:r w:rsidRPr="00713BD1">
              <w:rPr>
                <w:rFonts w:eastAsia="Times New Roman" w:cs="Times New Roman"/>
                <w:b/>
                <w:bCs/>
                <w:color w:val="000000"/>
                <w:sz w:val="24"/>
                <w:szCs w:val="24"/>
              </w:rPr>
              <w:t>Հայցի հարուցումից առաջ ապացույցներ պահանջելը</w:t>
            </w:r>
          </w:p>
        </w:tc>
      </w:tr>
    </w:tbl>
    <w:p w14:paraId="73B4C21A" w14:textId="77777777" w:rsidR="00FB1104" w:rsidRPr="00713BD1" w:rsidRDefault="00FB1104" w:rsidP="00FB1104">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p w14:paraId="78876125"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Ուսումնասիրության իրականացման ընթացքում իրավասու մարմինը կարող է հավաքել օրենքով պահպանվող գաղտնիք պարունակող տեղեկություններ՝ սույն հոդվածով սահմանված կարգով։</w:t>
      </w:r>
    </w:p>
    <w:p w14:paraId="7CA6B276"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Իրավասու մարմինը ձեռնարկում է ուսումնասիրության ընթացքում ձեռք բերված և գաղտնիք պարունակող տեղեկությունների պահպանմանն ուղղված անհրաժեշտ միջոցառումներ։</w:t>
      </w:r>
    </w:p>
    <w:p w14:paraId="221959F9" w14:textId="4DBDA06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 xml:space="preserve">3. Իրավասու մարմինը կարող է դիմել առաջին ատյանի դատարան՝ ներկայացնելով նոտարական, բանկային, ապահովագրական կամ առևտրային գաղտնիք կազմող տեղեկություններ, «Արժեթղթերի շուկայի մասին» օրենքով սահմանված՝ ծառայողական տեղեկություններ (բացառությամբ «Արժեթղթերի շուկայի մասին» օրենքի 98-րդ հոդվածի 2-րդ մասի 6-րդ կետով նախատեսված տեղեկությունների), </w:t>
      </w:r>
      <w:ins w:id="1" w:author="Միլենա Ասլանյան" w:date="2025-02-24T16:33:00Z">
        <w:r w:rsidR="00B113A3">
          <w:rPr>
            <w:rFonts w:eastAsia="Times New Roman" w:cs="Times New Roman"/>
            <w:color w:val="000000"/>
            <w:sz w:val="24"/>
            <w:szCs w:val="24"/>
          </w:rPr>
          <w:t>«</w:t>
        </w:r>
      </w:ins>
      <w:ins w:id="2" w:author="Սվետլաննա Մալերյան" w:date="2024-10-04T16:16:00Z">
        <w:r w:rsidR="00877775" w:rsidRPr="00713BD1">
          <w:rPr>
            <w:rFonts w:eastAsia="Times New Roman"/>
            <w:sz w:val="24"/>
            <w:szCs w:val="24"/>
          </w:rPr>
          <w:t>Կրիպտոակտիվների մասին» օրենքով սահմանված՝ ծառայողական տեղեկություններ (բացառությամբ «Կրիպտոակտիվների մասին» օրենքի 76-րդ հոդվածի 2-րդ մասի 5-րդ կետով նախատեսված տեղեկությունների),</w:t>
        </w:r>
        <w:r w:rsidR="00877775" w:rsidRPr="00713BD1">
          <w:rPr>
            <w:rFonts w:eastAsia="Times New Roman"/>
            <w:sz w:val="24"/>
            <w:szCs w:val="24"/>
            <w:lang w:val="hy-AM"/>
          </w:rPr>
          <w:t xml:space="preserve"> </w:t>
        </w:r>
      </w:ins>
      <w:r w:rsidRPr="00713BD1">
        <w:rPr>
          <w:rFonts w:eastAsia="Times New Roman" w:cs="Times New Roman"/>
          <w:color w:val="000000"/>
          <w:sz w:val="24"/>
          <w:szCs w:val="24"/>
        </w:rPr>
        <w:t>վարկային տեղեկատվություն կամ վարկային պատմություն պահանջելու դիմում։</w:t>
      </w:r>
    </w:p>
    <w:p w14:paraId="419D57BC"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 Դատարանը պահանջը քննում է առանց նիստ հրավիրելու և որոշում է կայացնում դիմումն ստանալուց հետո՝ յոթնօրյա ժամկետում: Դատարանի նախաձեռնությամբ՝ հավելյալ պարզաբանումներ ստանալու նպատակով կարող է հրավիրվել դատական նիստ, որի ժամանակի և վայրի մասին ծանուցվում է միայն իրավասու մարմինը։</w:t>
      </w:r>
    </w:p>
    <w:p w14:paraId="4C3B9C91"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 Դատարանը որոշում է կայացնում հայցվող տեղեկությունները պահանջելու վերաբերյալ, եթե իրավասու մարմինը հիմնավորում է, որ տվյալներն անհրաժեշտ են ուսումնասիրության համար էական նշանակություն ունեցող փաստերի վերհանման համար։ Դատարանի որոշումն ուղարկվում է միայն իրավասու մարմին:</w:t>
      </w:r>
    </w:p>
    <w:p w14:paraId="25F23547"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 xml:space="preserve">6. Ապացույցներ պահանջելու վերաբերյալ դիմումը բավարարելու դեպքում առաջին ատյանի դատարանը կայացնում է ապացույցը պահանջելու մասին որոշում՝ նշելով այն ապացույցները, որոնք պետք է տրամադրվեն իրավասու մարմնին, և այդ </w:t>
      </w:r>
      <w:r w:rsidRPr="00713BD1">
        <w:rPr>
          <w:rFonts w:eastAsia="Times New Roman" w:cs="Times New Roman"/>
          <w:color w:val="000000"/>
          <w:sz w:val="24"/>
          <w:szCs w:val="24"/>
        </w:rPr>
        <w:lastRenderedPageBreak/>
        <w:t>ապացույցները տրամադրելու ժամկետը, իսկ անհրաժեշտության դեպքում` նաև տրամադրման կարգը։</w:t>
      </w:r>
    </w:p>
    <w:p w14:paraId="57F2AD06"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7. Դիմումը մերժելու մասին որոշումը կարող է բողոքարկվել իրավասու մարմնի կողմից Հայաստանի Հանրապետության վերաքննիչ հակակոռուպցիոն դատարան (այսուհետ՝ Վերաքննիչ հակակոռուպցիոն դատարան)՝ այն ստանալու պահից՝ յոթնօրյա ժամկետում, իսկ Վերաքննիչ հակակոռուպցիոն դատարանի որոշումը կարող է բողոքարկվել Վճռաբեկ դատարան՝ Վերաքննիչ հակակոռուպցիոն դատարանի որոշումն ստանալու պահից՝ տասնհինգօրյա ժամկետում։ Վերաքննիչ և վճռաբեկ բողոքները վարույթ ընդունելու որոշումն ուղարկվում է միայն իրավասու մարմին։</w:t>
      </w:r>
    </w:p>
    <w:p w14:paraId="13E49CEB"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8. Դիմումը բավարարելու մասին որոշումը կարող է բողոքարկվել անձի կողմից, որի տվյալների ստացման առնչությամբ կայացվել է դատարանի որոշումը: Դատարանի որոշումը կարող է բողոքարկվել Վերաքննիչ հակակոռուպցիոն դատարան՝ այն սույն օրենքով նախատեսված կարգով ստանալու պահից՝ յոթնօրյա ժամկետում, իսկ Վերաքննիչ հակակոռուպցիոն դատարանի որոշումը կարող է բողոքարկվել Վճռաբեկ դատարան՝ Վերաքննիչ հակակոռուպցիոն դատարանի որոշումն ստանալու պահից՝ տասնհինգօրյա ժամկետում։ Դատական ակտի բողոքարկումը չի կասեցնում ապօրինի ծագում ունեցող գույքի բռնագանձման վարույթի ընթացքը։</w:t>
      </w:r>
    </w:p>
    <w:p w14:paraId="44649FC3"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9. Սույն հոդվածի 7-րդ և 8-րդ մասերի հիման վրա ներկայացված վերաքննիչ և վճռաբեկ բողոքները քննվում են առանց դատական նիստ հրավիրելու՝ միջանկյալ դատական ակտերի դեմ բերված բողոքի քննության՝ Հայաստանի Հանրապետության քաղաքացիական դատավարության օրենսգրքով նախատեսված կարգով։</w:t>
      </w:r>
    </w:p>
    <w:p w14:paraId="6351E51D"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10. Ապացույցը պահանջելու մասին դատարանի որոշման հիման վրա իրավասու մարմինը կարող է դիմել և ստանալ որոշմամբ նախատեսված տեղեկությունները դրանք տիրապետող անձանցից։</w:t>
      </w:r>
    </w:p>
    <w:p w14:paraId="57CF6B3E"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11. Ապացույցը դատարանի որոշման մեջ նշված ժամկետներում իրավասու մարմին չներկայացնելու դեպքում իրավասու մարմինն ստանում է առաջին ատյանի դատարանի՝ ապացույց պահանջելու մասին որոշման հիման վրա կազմված կատարողական թերթ և այն ուղարկում է հարկադիր կատարման։ Ապացույց պահանջելու մասին որոշումը կատարվում է անհապաղ` «Դատական ակտերի հարկադիր կատարման մասին» օրենքով սահմանված կարգով:</w:t>
      </w:r>
    </w:p>
    <w:p w14:paraId="4B51FDF8"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12. Անձինք, որոնք սույն հոդվածի հիման վրա տրամադրում են հայցվող տեղեկատվությունը, պարտավոր են պահպանել այդ տվյալների տրամադրման գաղտնիությունը և չբացահայտել ուսումնասիրության առկայության կամ տվյալների տրամադրման փաստն այլ անձանց, այդ թվում՝ իրենց հաճախորդներին։</w:t>
      </w:r>
    </w:p>
    <w:p w14:paraId="2388E1C5"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b/>
          <w:bCs/>
          <w:i/>
          <w:iCs/>
          <w:color w:val="000000"/>
          <w:sz w:val="24"/>
          <w:szCs w:val="24"/>
        </w:rPr>
        <w:t>(12-րդ հոդվածը խմբ. 03.03.21 ՀՕ-91-Ն, փոփ. 23.12.22</w:t>
      </w:r>
      <w:r w:rsidRPr="00713BD1">
        <w:rPr>
          <w:rFonts w:ascii="Calibri" w:eastAsia="Times New Roman" w:hAnsi="Calibri" w:cs="Calibri"/>
          <w:b/>
          <w:bCs/>
          <w:i/>
          <w:iCs/>
          <w:color w:val="000000"/>
          <w:sz w:val="24"/>
          <w:szCs w:val="24"/>
        </w:rPr>
        <w:t> </w:t>
      </w:r>
      <w:hyperlink r:id="rId6" w:history="1">
        <w:r w:rsidRPr="00713BD1">
          <w:rPr>
            <w:rFonts w:eastAsia="Times New Roman" w:cs="Times New Roman"/>
            <w:b/>
            <w:bCs/>
            <w:i/>
            <w:iCs/>
            <w:color w:val="0000FF"/>
            <w:sz w:val="24"/>
            <w:szCs w:val="24"/>
            <w:u w:val="single"/>
          </w:rPr>
          <w:t>ՀՕ-578-Ն</w:t>
        </w:r>
      </w:hyperlink>
      <w:r w:rsidRPr="00713BD1">
        <w:rPr>
          <w:rFonts w:eastAsia="Times New Roman" w:cs="Times New Roman"/>
          <w:b/>
          <w:bCs/>
          <w:i/>
          <w:iCs/>
          <w:color w:val="000000"/>
          <w:sz w:val="24"/>
          <w:szCs w:val="24"/>
        </w:rPr>
        <w:t>)</w:t>
      </w:r>
    </w:p>
    <w:p w14:paraId="554A11C4"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b/>
          <w:bCs/>
          <w:i/>
          <w:iCs/>
          <w:color w:val="000000"/>
          <w:sz w:val="24"/>
          <w:szCs w:val="24"/>
        </w:rPr>
        <w:t>(հոդվածը</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11.04.24</w:t>
      </w:r>
      <w:r w:rsidRPr="00713BD1">
        <w:rPr>
          <w:rFonts w:ascii="Calibri" w:eastAsia="Times New Roman" w:hAnsi="Calibri" w:cs="Calibri"/>
          <w:b/>
          <w:bCs/>
          <w:i/>
          <w:iCs/>
          <w:color w:val="000000"/>
          <w:sz w:val="24"/>
          <w:szCs w:val="24"/>
        </w:rPr>
        <w:t> </w:t>
      </w:r>
      <w:hyperlink r:id="rId7" w:history="1">
        <w:r w:rsidRPr="00713BD1">
          <w:rPr>
            <w:rFonts w:eastAsia="Times New Roman" w:cs="Times New Roman"/>
            <w:b/>
            <w:bCs/>
            <w:i/>
            <w:iCs/>
            <w:color w:val="0000FF"/>
            <w:sz w:val="24"/>
            <w:szCs w:val="24"/>
            <w:u w:val="single"/>
          </w:rPr>
          <w:t>ՀՕ-196-Ն</w:t>
        </w:r>
      </w:hyperlink>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օրենքի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փոփոխության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մասով</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ուժի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մեջ</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է</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մտնում</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2025 </w:t>
      </w:r>
      <w:r w:rsidRPr="00713BD1">
        <w:rPr>
          <w:rFonts w:eastAsia="Times New Roman" w:cs="Arial Unicode"/>
          <w:b/>
          <w:bCs/>
          <w:i/>
          <w:iCs/>
          <w:color w:val="000000"/>
          <w:sz w:val="24"/>
          <w:szCs w:val="24"/>
        </w:rPr>
        <w:t>թվականի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հուլիսի</w:t>
      </w:r>
      <w:r w:rsidRPr="00713BD1">
        <w:rPr>
          <w:rFonts w:eastAsia="Times New Roman" w:cs="Times New Roman"/>
          <w:b/>
          <w:bCs/>
          <w:i/>
          <w:iCs/>
          <w:color w:val="000000"/>
          <w:sz w:val="24"/>
          <w:szCs w:val="24"/>
        </w:rPr>
        <w:t xml:space="preserve"> 1-</w:t>
      </w:r>
      <w:r w:rsidRPr="00713BD1">
        <w:rPr>
          <w:rFonts w:eastAsia="Times New Roman" w:cs="Arial Unicode"/>
          <w:b/>
          <w:bCs/>
          <w:i/>
          <w:iCs/>
          <w:color w:val="000000"/>
          <w:sz w:val="24"/>
          <w:szCs w:val="24"/>
        </w:rPr>
        <w:t>ից</w:t>
      </w:r>
      <w:r w:rsidRPr="00713BD1">
        <w:rPr>
          <w:rFonts w:eastAsia="Times New Roman" w:cs="Times New Roman"/>
          <w:b/>
          <w:bCs/>
          <w:i/>
          <w:iCs/>
          <w:color w:val="000000"/>
          <w:sz w:val="24"/>
          <w:szCs w:val="24"/>
        </w:rPr>
        <w:t>)</w:t>
      </w:r>
    </w:p>
    <w:p w14:paraId="159865D2"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b/>
          <w:bCs/>
          <w:i/>
          <w:iCs/>
          <w:color w:val="000000"/>
          <w:sz w:val="24"/>
          <w:szCs w:val="24"/>
        </w:rPr>
        <w:t>(հոդվածը</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11.04.24</w:t>
      </w:r>
      <w:r w:rsidRPr="00713BD1">
        <w:rPr>
          <w:rFonts w:ascii="Calibri" w:eastAsia="Times New Roman" w:hAnsi="Calibri" w:cs="Calibri"/>
          <w:b/>
          <w:bCs/>
          <w:i/>
          <w:iCs/>
          <w:color w:val="000000"/>
          <w:sz w:val="24"/>
          <w:szCs w:val="24"/>
        </w:rPr>
        <w:t> </w:t>
      </w:r>
      <w:hyperlink r:id="rId8" w:history="1">
        <w:r w:rsidRPr="00713BD1">
          <w:rPr>
            <w:rFonts w:eastAsia="Times New Roman" w:cs="Times New Roman"/>
            <w:b/>
            <w:bCs/>
            <w:i/>
            <w:iCs/>
            <w:sz w:val="24"/>
            <w:szCs w:val="24"/>
          </w:rPr>
          <w:t>ՀՕ-196-Ն</w:t>
        </w:r>
      </w:hyperlink>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օրենքի</w:t>
      </w:r>
      <w:r w:rsidRPr="00713BD1">
        <w:rPr>
          <w:rFonts w:eastAsia="Times New Roman" w:cs="Times New Roman"/>
          <w:b/>
          <w:bCs/>
          <w:i/>
          <w:iCs/>
          <w:color w:val="000000"/>
          <w:sz w:val="24"/>
          <w:szCs w:val="24"/>
        </w:rPr>
        <w:t xml:space="preserve"> 1-</w:t>
      </w:r>
      <w:r w:rsidRPr="00713BD1">
        <w:rPr>
          <w:rFonts w:eastAsia="Times New Roman" w:cs="Arial Unicode"/>
          <w:b/>
          <w:bCs/>
          <w:i/>
          <w:iCs/>
          <w:color w:val="000000"/>
          <w:sz w:val="24"/>
          <w:szCs w:val="24"/>
        </w:rPr>
        <w:t>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հոդվածի</w:t>
      </w:r>
      <w:r w:rsidRPr="00713BD1">
        <w:rPr>
          <w:rFonts w:eastAsia="Times New Roman" w:cs="Times New Roman"/>
          <w:b/>
          <w:bCs/>
          <w:i/>
          <w:iCs/>
          <w:color w:val="000000"/>
          <w:sz w:val="24"/>
          <w:szCs w:val="24"/>
        </w:rPr>
        <w:t xml:space="preserve"> 1-</w:t>
      </w:r>
      <w:r w:rsidRPr="00713BD1">
        <w:rPr>
          <w:rFonts w:eastAsia="Times New Roman" w:cs="Arial Unicode"/>
          <w:b/>
          <w:bCs/>
          <w:i/>
          <w:iCs/>
          <w:color w:val="000000"/>
          <w:sz w:val="24"/>
          <w:szCs w:val="24"/>
        </w:rPr>
        <w:t>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կետի</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w:t>
      </w:r>
      <w:r w:rsidRPr="00713BD1">
        <w:rPr>
          <w:rFonts w:eastAsia="Times New Roman" w:cs="Times New Roman"/>
          <w:b/>
          <w:bCs/>
          <w:i/>
          <w:iCs/>
          <w:color w:val="000000"/>
          <w:sz w:val="24"/>
          <w:szCs w:val="24"/>
        </w:rPr>
        <w:t>փոխության մասով</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գործում</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է</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«Կատարողական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վարույթի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մասին»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օրենքի</w:t>
      </w:r>
      <w:r w:rsidRPr="00713BD1">
        <w:rPr>
          <w:rFonts w:eastAsia="Times New Roman" w:cs="Times New Roman"/>
          <w:b/>
          <w:bCs/>
          <w:i/>
          <w:iCs/>
          <w:color w:val="000000"/>
          <w:sz w:val="24"/>
          <w:szCs w:val="24"/>
        </w:rPr>
        <w:t xml:space="preserve"> 23-</w:t>
      </w:r>
      <w:r w:rsidRPr="00713BD1">
        <w:rPr>
          <w:rFonts w:eastAsia="Times New Roman" w:cs="Arial Unicode"/>
          <w:b/>
          <w:bCs/>
          <w:i/>
          <w:iCs/>
          <w:color w:val="000000"/>
          <w:sz w:val="24"/>
          <w:szCs w:val="24"/>
        </w:rPr>
        <w:t>րդ</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հոդվածի</w:t>
      </w:r>
      <w:r w:rsidRPr="00713BD1">
        <w:rPr>
          <w:rFonts w:eastAsia="Times New Roman" w:cs="Times New Roman"/>
          <w:b/>
          <w:bCs/>
          <w:i/>
          <w:iCs/>
          <w:color w:val="000000"/>
          <w:sz w:val="24"/>
          <w:szCs w:val="24"/>
        </w:rPr>
        <w:t xml:space="preserve"> 4-</w:t>
      </w:r>
      <w:r w:rsidRPr="00713BD1">
        <w:rPr>
          <w:rFonts w:eastAsia="Times New Roman" w:cs="Arial Unicode"/>
          <w:b/>
          <w:bCs/>
          <w:i/>
          <w:iCs/>
          <w:color w:val="000000"/>
          <w:sz w:val="24"/>
          <w:szCs w:val="24"/>
        </w:rPr>
        <w:t>րդ</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մասով</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նախատեսված</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Կառավարության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որոշմանը</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համապատասխան՝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կատարողական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վարույթի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հարուցման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համար</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անհրաժեշտ</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տվյալները</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lastRenderedPageBreak/>
        <w:t>դատարանի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կողմից</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Հարկադիր</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կատարումն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ապահովող</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ծառայությանն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էլեկտրո</w:t>
      </w:r>
      <w:r w:rsidRPr="00713BD1">
        <w:rPr>
          <w:rFonts w:eastAsia="Times New Roman" w:cs="Times New Roman"/>
          <w:b/>
          <w:bCs/>
          <w:i/>
          <w:iCs/>
          <w:color w:val="000000"/>
          <w:sz w:val="24"/>
          <w:szCs w:val="24"/>
        </w:rPr>
        <w:t>նային եղանակով փոխանցելն ապահովող համակարգի և դատարանի, Սահմանադրական դատարանի, Բարձրագույն դատական խորհրդի (դրանց աշխատակազմերի) կողմից էլեկտրոնային եղանակով հարկադիր կատարման դիմում ներկայացնելու համակարգի ներդրման պահից` համաձայն նույն օրենքի 2-րդ հոդվածի 2-րդ մասի)</w:t>
      </w:r>
    </w:p>
    <w:p w14:paraId="1286E60F" w14:textId="77777777" w:rsidR="00FB1104" w:rsidRPr="00713BD1" w:rsidRDefault="00FB1104" w:rsidP="00713BD1">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b/>
          <w:bCs/>
          <w:i/>
          <w:iCs/>
          <w:color w:val="000000"/>
          <w:sz w:val="24"/>
          <w:szCs w:val="24"/>
        </w:rPr>
        <w:t>(11.04.24</w:t>
      </w:r>
      <w:r w:rsidRPr="00713BD1">
        <w:rPr>
          <w:rFonts w:ascii="Calibri" w:eastAsia="Times New Roman" w:hAnsi="Calibri" w:cs="Calibri"/>
          <w:b/>
          <w:bCs/>
          <w:i/>
          <w:iCs/>
          <w:color w:val="000000"/>
          <w:sz w:val="24"/>
          <w:szCs w:val="24"/>
        </w:rPr>
        <w:t> </w:t>
      </w:r>
      <w:hyperlink r:id="rId9" w:history="1">
        <w:r w:rsidRPr="00713BD1">
          <w:rPr>
            <w:rFonts w:eastAsia="Times New Roman" w:cs="Times New Roman"/>
            <w:b/>
            <w:bCs/>
            <w:i/>
            <w:iCs/>
            <w:color w:val="0000FF"/>
            <w:sz w:val="24"/>
            <w:szCs w:val="24"/>
            <w:u w:val="single"/>
          </w:rPr>
          <w:t>ՀՕ-196-Ն</w:t>
        </w:r>
      </w:hyperlink>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օրենքն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ունի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անցումային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դրույթ</w:t>
      </w:r>
      <w:r w:rsidRPr="00713BD1">
        <w:rPr>
          <w:rFonts w:eastAsia="Times New Roman" w:cs="Times New Roman"/>
          <w:b/>
          <w:bCs/>
          <w:i/>
          <w:iCs/>
          <w:color w:val="000000"/>
          <w:sz w:val="24"/>
          <w:szCs w:val="24"/>
        </w:rPr>
        <w:t>)</w:t>
      </w:r>
    </w:p>
    <w:p w14:paraId="5C348CD6" w14:textId="77777777" w:rsidR="00FB1104" w:rsidRPr="00713BD1" w:rsidRDefault="00FB1104" w:rsidP="00FB1104">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p w14:paraId="5E132228" w14:textId="77777777" w:rsidR="00713BD1" w:rsidRDefault="00713BD1" w:rsidP="003251CE">
      <w:pPr>
        <w:shd w:val="clear" w:color="auto" w:fill="FFFFFF"/>
        <w:spacing w:after="0" w:line="240" w:lineRule="auto"/>
        <w:jc w:val="center"/>
        <w:rPr>
          <w:rFonts w:eastAsia="Times New Roman" w:cs="Times New Roman"/>
          <w:b/>
          <w:bCs/>
          <w:color w:val="000000"/>
          <w:sz w:val="24"/>
          <w:szCs w:val="24"/>
        </w:rPr>
      </w:pPr>
    </w:p>
    <w:p w14:paraId="5AB14FD7" w14:textId="3EBFC5C6" w:rsidR="003251CE" w:rsidRPr="00713BD1" w:rsidRDefault="003251CE" w:rsidP="003251CE">
      <w:pPr>
        <w:shd w:val="clear" w:color="auto" w:fill="FFFFFF"/>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ՀԱՅԱՍՏԱՆԻ ՀԱՆՐԱՊԵՏՈՒԹՅԱՆ</w:t>
      </w:r>
    </w:p>
    <w:p w14:paraId="5F50E28A" w14:textId="77777777" w:rsidR="003251CE" w:rsidRPr="00713BD1" w:rsidRDefault="003251CE" w:rsidP="003251CE">
      <w:pPr>
        <w:shd w:val="clear" w:color="auto" w:fill="FFFFFF"/>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p w14:paraId="3D0FB681" w14:textId="77777777" w:rsidR="003251CE" w:rsidRPr="00713BD1" w:rsidRDefault="003251CE" w:rsidP="003251CE">
      <w:pPr>
        <w:shd w:val="clear" w:color="auto" w:fill="FFFFFF"/>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Օ Ր Ե Ն Ք Ը</w:t>
      </w:r>
    </w:p>
    <w:p w14:paraId="1ED93BB2" w14:textId="77777777" w:rsidR="003251CE" w:rsidRPr="00713BD1" w:rsidRDefault="003251CE" w:rsidP="003251CE">
      <w:pPr>
        <w:shd w:val="clear" w:color="auto" w:fill="FFFFFF"/>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094"/>
        <w:gridCol w:w="4090"/>
      </w:tblGrid>
      <w:tr w:rsidR="003251CE" w:rsidRPr="00713BD1" w14:paraId="70093D16" w14:textId="77777777" w:rsidTr="003251CE">
        <w:trPr>
          <w:tblCellSpacing w:w="0" w:type="dxa"/>
        </w:trPr>
        <w:tc>
          <w:tcPr>
            <w:tcW w:w="8685" w:type="dxa"/>
            <w:shd w:val="clear" w:color="auto" w:fill="FFFFFF"/>
            <w:vAlign w:val="center"/>
            <w:hideMark/>
          </w:tcPr>
          <w:p w14:paraId="0ED3E46C" w14:textId="77777777" w:rsidR="003251CE" w:rsidRPr="00713BD1" w:rsidRDefault="003251CE" w:rsidP="003251CE">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6000" w:type="dxa"/>
            <w:shd w:val="clear" w:color="auto" w:fill="FFFFFF"/>
            <w:vAlign w:val="center"/>
            <w:hideMark/>
          </w:tcPr>
          <w:p w14:paraId="71EEC505" w14:textId="6932E7D9" w:rsidR="003251CE" w:rsidRPr="00713BD1" w:rsidRDefault="003251CE" w:rsidP="003251CE">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br/>
              <w:t>27 դեկտեմբերի 1997 թ.</w:t>
            </w:r>
          </w:p>
        </w:tc>
      </w:tr>
    </w:tbl>
    <w:p w14:paraId="2D7960F7" w14:textId="77777777" w:rsidR="003251CE" w:rsidRPr="00713BD1" w:rsidRDefault="003251CE" w:rsidP="003251CE">
      <w:pPr>
        <w:shd w:val="clear" w:color="auto" w:fill="FFFFFF"/>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2489B3D5" w14:textId="1F124195" w:rsidR="003251CE" w:rsidRDefault="003251CE" w:rsidP="003251CE">
      <w:pPr>
        <w:shd w:val="clear" w:color="auto" w:fill="FFFFFF"/>
        <w:spacing w:after="0" w:line="240" w:lineRule="auto"/>
        <w:jc w:val="center"/>
        <w:rPr>
          <w:rFonts w:eastAsia="Times New Roman" w:cs="Times New Roman"/>
          <w:b/>
          <w:bCs/>
          <w:color w:val="000000"/>
          <w:sz w:val="24"/>
          <w:szCs w:val="24"/>
        </w:rPr>
      </w:pPr>
      <w:r w:rsidRPr="00713BD1">
        <w:rPr>
          <w:rFonts w:eastAsia="Times New Roman" w:cs="Times New Roman"/>
          <w:b/>
          <w:bCs/>
          <w:color w:val="000000"/>
          <w:sz w:val="24"/>
          <w:szCs w:val="24"/>
        </w:rPr>
        <w:t>ՊԵՏԱԿԱՆ</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ՏՈՒՐՔԻ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ՄԱՍԻ</w:t>
      </w:r>
      <w:r w:rsidRPr="00713BD1">
        <w:rPr>
          <w:rFonts w:eastAsia="Times New Roman" w:cs="Times New Roman"/>
          <w:b/>
          <w:bCs/>
          <w:color w:val="000000"/>
          <w:sz w:val="24"/>
          <w:szCs w:val="24"/>
        </w:rPr>
        <w:t>Ն</w:t>
      </w:r>
    </w:p>
    <w:p w14:paraId="1A6ABDEF" w14:textId="77777777" w:rsidR="00713BD1" w:rsidRPr="00713BD1" w:rsidRDefault="00713BD1" w:rsidP="003251CE">
      <w:pPr>
        <w:shd w:val="clear" w:color="auto" w:fill="FFFFFF"/>
        <w:spacing w:after="0" w:line="240" w:lineRule="auto"/>
        <w:jc w:val="center"/>
        <w:rPr>
          <w:rFonts w:eastAsia="Times New Roman" w:cs="Times New Roman"/>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7159"/>
      </w:tblGrid>
      <w:tr w:rsidR="003251CE" w:rsidRPr="00713BD1" w14:paraId="703B52E8" w14:textId="77777777" w:rsidTr="003251CE">
        <w:trPr>
          <w:tblCellSpacing w:w="0" w:type="dxa"/>
        </w:trPr>
        <w:tc>
          <w:tcPr>
            <w:tcW w:w="2025" w:type="dxa"/>
            <w:hideMark/>
          </w:tcPr>
          <w:p w14:paraId="2AD4D81E" w14:textId="77777777" w:rsidR="003251CE" w:rsidRPr="00713BD1" w:rsidRDefault="003251CE" w:rsidP="003251CE">
            <w:pPr>
              <w:spacing w:after="0" w:line="240" w:lineRule="auto"/>
              <w:jc w:val="center"/>
              <w:rPr>
                <w:rFonts w:eastAsia="Times New Roman" w:cs="Times New Roman"/>
                <w:sz w:val="24"/>
                <w:szCs w:val="24"/>
              </w:rPr>
            </w:pPr>
            <w:r w:rsidRPr="00713BD1">
              <w:rPr>
                <w:rFonts w:eastAsia="Times New Roman" w:cs="Times New Roman"/>
                <w:b/>
                <w:bCs/>
                <w:sz w:val="24"/>
                <w:szCs w:val="24"/>
              </w:rPr>
              <w:t>Հոդված 19.</w:t>
            </w:r>
          </w:p>
        </w:tc>
        <w:tc>
          <w:tcPr>
            <w:tcW w:w="0" w:type="auto"/>
            <w:vAlign w:val="center"/>
            <w:hideMark/>
          </w:tcPr>
          <w:p w14:paraId="4273D19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sz w:val="24"/>
                <w:szCs w:val="24"/>
              </w:rPr>
              <w:t>Լիցենզավորման ենթակա կամ թույլտվություններով</w:t>
            </w:r>
            <w:r w:rsidRPr="00713BD1">
              <w:rPr>
                <w:rFonts w:ascii="Calibri" w:eastAsia="Times New Roman" w:hAnsi="Calibri" w:cs="Calibri"/>
                <w:b/>
                <w:bCs/>
                <w:sz w:val="24"/>
                <w:szCs w:val="24"/>
              </w:rPr>
              <w:t> </w:t>
            </w:r>
            <w:r w:rsidRPr="00713BD1">
              <w:rPr>
                <w:rFonts w:eastAsia="Times New Roman" w:cs="Arial Unicode"/>
                <w:b/>
                <w:bCs/>
                <w:sz w:val="24"/>
                <w:szCs w:val="24"/>
              </w:rPr>
              <w:t>գործունեություն</w:t>
            </w:r>
            <w:r w:rsidRPr="00713BD1">
              <w:rPr>
                <w:rFonts w:eastAsia="Times New Roman" w:cs="Times New Roman"/>
                <w:b/>
                <w:bCs/>
                <w:sz w:val="24"/>
                <w:szCs w:val="24"/>
              </w:rPr>
              <w:t xml:space="preserve"> </w:t>
            </w:r>
            <w:r w:rsidRPr="00713BD1">
              <w:rPr>
                <w:rFonts w:eastAsia="Times New Roman" w:cs="Arial Unicode"/>
                <w:b/>
                <w:bCs/>
                <w:sz w:val="24"/>
                <w:szCs w:val="24"/>
              </w:rPr>
              <w:t>իրականացնելու</w:t>
            </w:r>
            <w:r w:rsidRPr="00713BD1">
              <w:rPr>
                <w:rFonts w:eastAsia="Times New Roman" w:cs="Times New Roman"/>
                <w:b/>
                <w:bCs/>
                <w:sz w:val="24"/>
                <w:szCs w:val="24"/>
              </w:rPr>
              <w:t xml:space="preserve"> </w:t>
            </w:r>
            <w:r w:rsidRPr="00713BD1">
              <w:rPr>
                <w:rFonts w:eastAsia="Times New Roman" w:cs="Arial Unicode"/>
                <w:b/>
                <w:bCs/>
                <w:sz w:val="24"/>
                <w:szCs w:val="24"/>
              </w:rPr>
              <w:t>նպատակով</w:t>
            </w:r>
            <w:r w:rsidRPr="00713BD1">
              <w:rPr>
                <w:rFonts w:eastAsia="Times New Roman" w:cs="Times New Roman"/>
                <w:b/>
                <w:bCs/>
                <w:sz w:val="24"/>
                <w:szCs w:val="24"/>
              </w:rPr>
              <w:t xml:space="preserve"> </w:t>
            </w:r>
            <w:r w:rsidRPr="00713BD1">
              <w:rPr>
                <w:rFonts w:eastAsia="Times New Roman" w:cs="Arial Unicode"/>
                <w:b/>
                <w:bCs/>
                <w:sz w:val="24"/>
                <w:szCs w:val="24"/>
              </w:rPr>
              <w:t>լիցենզիաներ</w:t>
            </w:r>
            <w:r w:rsidRPr="00713BD1">
              <w:rPr>
                <w:rFonts w:eastAsia="Times New Roman" w:cs="Times New Roman"/>
                <w:b/>
                <w:bCs/>
                <w:sz w:val="24"/>
                <w:szCs w:val="24"/>
              </w:rPr>
              <w:t xml:space="preserve">, </w:t>
            </w:r>
            <w:r w:rsidRPr="00713BD1">
              <w:rPr>
                <w:rFonts w:eastAsia="Times New Roman" w:cs="Arial Unicode"/>
                <w:b/>
                <w:bCs/>
                <w:sz w:val="24"/>
                <w:szCs w:val="24"/>
              </w:rPr>
              <w:t>արտոնագրեր</w:t>
            </w:r>
            <w:r w:rsidRPr="00713BD1">
              <w:rPr>
                <w:rFonts w:eastAsia="Times New Roman" w:cs="Times New Roman"/>
                <w:b/>
                <w:bCs/>
                <w:sz w:val="24"/>
                <w:szCs w:val="24"/>
              </w:rPr>
              <w:t xml:space="preserve"> (</w:t>
            </w:r>
            <w:r w:rsidRPr="00713BD1">
              <w:rPr>
                <w:rFonts w:eastAsia="Times New Roman" w:cs="Arial Unicode"/>
                <w:b/>
                <w:bCs/>
                <w:sz w:val="24"/>
                <w:szCs w:val="24"/>
              </w:rPr>
              <w:t>թույլտվություններ</w:t>
            </w:r>
            <w:r w:rsidRPr="00713BD1">
              <w:rPr>
                <w:rFonts w:eastAsia="Times New Roman" w:cs="Times New Roman"/>
                <w:b/>
                <w:bCs/>
                <w:sz w:val="24"/>
                <w:szCs w:val="24"/>
              </w:rPr>
              <w:t xml:space="preserve">) </w:t>
            </w:r>
            <w:r w:rsidRPr="00713BD1">
              <w:rPr>
                <w:rFonts w:eastAsia="Times New Roman" w:cs="Arial Unicode"/>
                <w:b/>
                <w:bCs/>
                <w:sz w:val="24"/>
                <w:szCs w:val="24"/>
              </w:rPr>
              <w:t>տալու</w:t>
            </w:r>
            <w:r w:rsidRPr="00713BD1">
              <w:rPr>
                <w:rFonts w:eastAsia="Times New Roman" w:cs="Times New Roman"/>
                <w:b/>
                <w:bCs/>
                <w:sz w:val="24"/>
                <w:szCs w:val="24"/>
              </w:rPr>
              <w:t xml:space="preserve"> </w:t>
            </w:r>
            <w:r w:rsidRPr="00713BD1">
              <w:rPr>
                <w:rFonts w:eastAsia="Times New Roman" w:cs="Arial Unicode"/>
                <w:b/>
                <w:bCs/>
                <w:sz w:val="24"/>
                <w:szCs w:val="24"/>
              </w:rPr>
              <w:t>համար</w:t>
            </w:r>
            <w:r w:rsidRPr="00713BD1">
              <w:rPr>
                <w:rFonts w:eastAsia="Times New Roman" w:cs="Times New Roman"/>
                <w:b/>
                <w:bCs/>
                <w:sz w:val="24"/>
                <w:szCs w:val="24"/>
              </w:rPr>
              <w:t xml:space="preserve"> </w:t>
            </w:r>
            <w:r w:rsidRPr="00713BD1">
              <w:rPr>
                <w:rFonts w:eastAsia="Times New Roman" w:cs="Arial Unicode"/>
                <w:b/>
                <w:bCs/>
                <w:sz w:val="24"/>
                <w:szCs w:val="24"/>
              </w:rPr>
              <w:t>պետական</w:t>
            </w:r>
            <w:r w:rsidRPr="00713BD1">
              <w:rPr>
                <w:rFonts w:eastAsia="Times New Roman" w:cs="Times New Roman"/>
                <w:b/>
                <w:bCs/>
                <w:sz w:val="24"/>
                <w:szCs w:val="24"/>
              </w:rPr>
              <w:t xml:space="preserve"> </w:t>
            </w:r>
            <w:r w:rsidRPr="00713BD1">
              <w:rPr>
                <w:rFonts w:eastAsia="Times New Roman" w:cs="Arial Unicode"/>
                <w:b/>
                <w:bCs/>
                <w:sz w:val="24"/>
                <w:szCs w:val="24"/>
              </w:rPr>
              <w:t>տուրքի</w:t>
            </w:r>
            <w:r w:rsidRPr="00713BD1">
              <w:rPr>
                <w:rFonts w:eastAsia="Times New Roman" w:cs="Times New Roman"/>
                <w:b/>
                <w:bCs/>
                <w:sz w:val="24"/>
                <w:szCs w:val="24"/>
              </w:rPr>
              <w:t xml:space="preserve"> </w:t>
            </w:r>
            <w:r w:rsidRPr="00713BD1">
              <w:rPr>
                <w:rFonts w:eastAsia="Times New Roman" w:cs="Arial Unicode"/>
                <w:b/>
                <w:bCs/>
                <w:sz w:val="24"/>
                <w:szCs w:val="24"/>
              </w:rPr>
              <w:t>դրույքաչափեր</w:t>
            </w:r>
            <w:r w:rsidRPr="00713BD1">
              <w:rPr>
                <w:rFonts w:eastAsia="Times New Roman" w:cs="Times New Roman"/>
                <w:b/>
                <w:bCs/>
                <w:sz w:val="24"/>
                <w:szCs w:val="24"/>
              </w:rPr>
              <w:t>ը</w:t>
            </w:r>
          </w:p>
        </w:tc>
      </w:tr>
    </w:tbl>
    <w:p w14:paraId="2EE88711" w14:textId="77777777" w:rsidR="003251CE" w:rsidRPr="00713BD1" w:rsidRDefault="003251CE" w:rsidP="003251CE">
      <w:pPr>
        <w:spacing w:after="0" w:line="240" w:lineRule="auto"/>
        <w:ind w:firstLine="375"/>
        <w:rPr>
          <w:rFonts w:eastAsia="Times New Roman" w:cs="Times New Roman"/>
          <w:sz w:val="24"/>
          <w:szCs w:val="24"/>
        </w:rPr>
      </w:pPr>
      <w:r w:rsidRPr="00713BD1">
        <w:rPr>
          <w:rFonts w:eastAsia="Times New Roman" w:cs="Times New Roman"/>
          <w:b/>
          <w:bCs/>
          <w:i/>
          <w:iCs/>
          <w:sz w:val="24"/>
          <w:szCs w:val="24"/>
        </w:rPr>
        <w:t>(վերնագիրը լրաց. 10.12.21 ՀՕ-378-Ն)</w:t>
      </w:r>
    </w:p>
    <w:p w14:paraId="29926986" w14:textId="77777777" w:rsidR="003251CE" w:rsidRPr="00713BD1" w:rsidRDefault="003251CE" w:rsidP="003251CE">
      <w:pPr>
        <w:spacing w:after="0" w:line="240" w:lineRule="auto"/>
        <w:ind w:firstLine="375"/>
        <w:rPr>
          <w:rFonts w:eastAsia="Times New Roman" w:cs="Times New Roman"/>
          <w:sz w:val="24"/>
          <w:szCs w:val="24"/>
        </w:rPr>
      </w:pPr>
      <w:r w:rsidRPr="00713BD1">
        <w:rPr>
          <w:rFonts w:ascii="Calibri" w:eastAsia="Times New Roman" w:hAnsi="Calibri" w:cs="Calibri"/>
          <w:sz w:val="24"/>
          <w:szCs w:val="24"/>
        </w:rPr>
        <w:t> </w:t>
      </w:r>
    </w:p>
    <w:p w14:paraId="70E7050E" w14:textId="77777777" w:rsidR="003251CE" w:rsidRPr="00713BD1" w:rsidRDefault="003251CE" w:rsidP="003251CE">
      <w:pPr>
        <w:spacing w:after="0" w:line="240" w:lineRule="auto"/>
        <w:ind w:firstLine="375"/>
        <w:rPr>
          <w:rFonts w:eastAsia="Times New Roman" w:cs="Times New Roman"/>
          <w:sz w:val="24"/>
          <w:szCs w:val="24"/>
        </w:rPr>
      </w:pPr>
      <w:r w:rsidRPr="00713BD1">
        <w:rPr>
          <w:rFonts w:eastAsia="Times New Roman" w:cs="Times New Roman"/>
          <w:sz w:val="24"/>
          <w:szCs w:val="24"/>
        </w:rPr>
        <w:t>Լիցենզավորման ենթակա գործունեություն իրականացնելու նպատակով լիցենզիաներ, արտոնագրեր (թույլտվություններ) տալու համար պետական տուրքը գանձվում է հետևյալ դրույքաչափերով.</w:t>
      </w:r>
    </w:p>
    <w:p w14:paraId="69B9DFF2" w14:textId="77777777" w:rsidR="003251CE" w:rsidRPr="00713BD1" w:rsidRDefault="003251CE" w:rsidP="003251CE">
      <w:pPr>
        <w:spacing w:after="0" w:line="240" w:lineRule="auto"/>
        <w:ind w:firstLine="375"/>
        <w:rPr>
          <w:rFonts w:eastAsia="Times New Roman" w:cs="Times New Roman"/>
          <w:sz w:val="24"/>
          <w:szCs w:val="24"/>
        </w:rPr>
      </w:pPr>
      <w:r w:rsidRPr="00713BD1">
        <w:rPr>
          <w:rFonts w:ascii="Calibri" w:eastAsia="Times New Roman" w:hAnsi="Calibri" w:cs="Calibri"/>
          <w:sz w:val="24"/>
          <w:szCs w:val="24"/>
        </w:rPr>
        <w:t> </w:t>
      </w:r>
    </w:p>
    <w:p w14:paraId="1AD13C7B" w14:textId="77777777" w:rsidR="003251CE" w:rsidRPr="00713BD1" w:rsidRDefault="003251CE" w:rsidP="003251CE">
      <w:pPr>
        <w:spacing w:after="0" w:line="240" w:lineRule="auto"/>
        <w:ind w:firstLine="375"/>
        <w:jc w:val="center"/>
        <w:rPr>
          <w:rFonts w:eastAsia="Times New Roman" w:cs="Times New Roman"/>
          <w:sz w:val="24"/>
          <w:szCs w:val="24"/>
        </w:rPr>
      </w:pPr>
      <w:r w:rsidRPr="00713BD1">
        <w:rPr>
          <w:rFonts w:eastAsia="Times New Roman" w:cs="Times New Roman"/>
          <w:b/>
          <w:bCs/>
          <w:sz w:val="24"/>
          <w:szCs w:val="24"/>
        </w:rPr>
        <w:t>1. ԱՌԵՎՏՐԻ ԲՆԱԳԱՎԱՌ</w:t>
      </w:r>
    </w:p>
    <w:p w14:paraId="6809EDEF" w14:textId="77777777" w:rsidR="003251CE" w:rsidRPr="00713BD1" w:rsidRDefault="003251CE" w:rsidP="003251CE">
      <w:pPr>
        <w:spacing w:after="0" w:line="240" w:lineRule="auto"/>
        <w:ind w:firstLine="375"/>
        <w:jc w:val="center"/>
        <w:rPr>
          <w:rFonts w:eastAsia="Times New Roman" w:cs="Times New Roman"/>
          <w:sz w:val="24"/>
          <w:szCs w:val="24"/>
        </w:rPr>
      </w:pPr>
      <w:r w:rsidRPr="00713BD1">
        <w:rPr>
          <w:rFonts w:eastAsia="Times New Roman" w:cs="Times New Roman"/>
          <w:b/>
          <w:bCs/>
          <w:i/>
          <w:iCs/>
          <w:sz w:val="24"/>
          <w:szCs w:val="24"/>
        </w:rPr>
        <w:t>(բաժինն ուժը կորցրել է 27.10.17 ՀՕ-171-Ն)</w:t>
      </w:r>
    </w:p>
    <w:p w14:paraId="5FF9CCF4" w14:textId="77777777" w:rsidR="003251CE" w:rsidRPr="00713BD1" w:rsidRDefault="003251CE" w:rsidP="003251CE">
      <w:pPr>
        <w:spacing w:after="0" w:line="240" w:lineRule="auto"/>
        <w:ind w:firstLine="375"/>
        <w:jc w:val="center"/>
        <w:rPr>
          <w:rFonts w:eastAsia="Times New Roman" w:cs="Times New Roman"/>
          <w:sz w:val="24"/>
          <w:szCs w:val="24"/>
        </w:rPr>
      </w:pPr>
      <w:r w:rsidRPr="00713BD1">
        <w:rPr>
          <w:rFonts w:ascii="Calibri" w:eastAsia="Times New Roman" w:hAnsi="Calibri" w:cs="Calibri"/>
          <w:sz w:val="24"/>
          <w:szCs w:val="24"/>
        </w:rPr>
        <w:t> </w:t>
      </w:r>
    </w:p>
    <w:tbl>
      <w:tblPr>
        <w:tblW w:w="11854" w:type="dxa"/>
        <w:jc w:val="center"/>
        <w:tblCellSpacing w:w="0" w:type="dxa"/>
        <w:tblCellMar>
          <w:top w:w="45" w:type="dxa"/>
          <w:left w:w="45" w:type="dxa"/>
          <w:bottom w:w="45" w:type="dxa"/>
          <w:right w:w="45" w:type="dxa"/>
        </w:tblCellMar>
        <w:tblLook w:val="04A0" w:firstRow="1" w:lastRow="0" w:firstColumn="1" w:lastColumn="0" w:noHBand="0" w:noVBand="1"/>
      </w:tblPr>
      <w:tblGrid>
        <w:gridCol w:w="145"/>
        <w:gridCol w:w="6223"/>
        <w:gridCol w:w="2920"/>
        <w:gridCol w:w="1283"/>
        <w:gridCol w:w="1283"/>
      </w:tblGrid>
      <w:tr w:rsidR="003251CE" w:rsidRPr="00713BD1" w14:paraId="691EC43D" w14:textId="77777777" w:rsidTr="00796C38">
        <w:trPr>
          <w:tblCellSpacing w:w="0" w:type="dxa"/>
          <w:jc w:val="center"/>
        </w:trPr>
        <w:tc>
          <w:tcPr>
            <w:tcW w:w="0" w:type="auto"/>
            <w:hideMark/>
          </w:tcPr>
          <w:p w14:paraId="0D389266"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E54F9CB" w14:textId="77777777" w:rsidR="003251CE" w:rsidRPr="00713BD1" w:rsidRDefault="003251CE" w:rsidP="003251CE">
            <w:pPr>
              <w:spacing w:after="0" w:line="240" w:lineRule="auto"/>
              <w:rPr>
                <w:rFonts w:eastAsia="Times New Roman" w:cs="Times New Roman"/>
                <w:sz w:val="24"/>
                <w:szCs w:val="24"/>
              </w:rPr>
            </w:pPr>
          </w:p>
        </w:tc>
        <w:tc>
          <w:tcPr>
            <w:tcW w:w="5486" w:type="dxa"/>
            <w:gridSpan w:val="3"/>
            <w:hideMark/>
          </w:tcPr>
          <w:p w14:paraId="2CFFB711" w14:textId="77777777" w:rsidR="003251CE" w:rsidRPr="00713BD1" w:rsidRDefault="003251CE" w:rsidP="003251CE">
            <w:pPr>
              <w:spacing w:after="0" w:line="240" w:lineRule="auto"/>
              <w:jc w:val="center"/>
              <w:rPr>
                <w:rFonts w:eastAsia="Times New Roman" w:cs="Times New Roman"/>
                <w:b/>
                <w:bCs/>
                <w:sz w:val="24"/>
                <w:szCs w:val="24"/>
              </w:rPr>
            </w:pPr>
            <w:r w:rsidRPr="00713BD1">
              <w:rPr>
                <w:rFonts w:eastAsia="Times New Roman" w:cs="Times New Roman"/>
                <w:b/>
                <w:bCs/>
                <w:sz w:val="24"/>
                <w:szCs w:val="24"/>
              </w:rPr>
              <w:t>2. ԱՌՈՂՋԱՊԱՀՈՒԹՅԱՆ ԲՆԱԳԱՎԱՌ</w:t>
            </w:r>
          </w:p>
        </w:tc>
      </w:tr>
      <w:tr w:rsidR="003251CE" w:rsidRPr="00713BD1" w14:paraId="3784D9A3" w14:textId="77777777" w:rsidTr="00796C38">
        <w:trPr>
          <w:tblCellSpacing w:w="0" w:type="dxa"/>
          <w:jc w:val="center"/>
        </w:trPr>
        <w:tc>
          <w:tcPr>
            <w:tcW w:w="0" w:type="auto"/>
            <w:vAlign w:val="center"/>
            <w:hideMark/>
          </w:tcPr>
          <w:p w14:paraId="5C5B59C9"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3790570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2.1</w:t>
            </w:r>
          </w:p>
        </w:tc>
        <w:tc>
          <w:tcPr>
            <w:tcW w:w="0" w:type="auto"/>
            <w:vAlign w:val="center"/>
            <w:hideMark/>
          </w:tcPr>
          <w:p w14:paraId="376672D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դեղերի արտադրության համար` տարեկան</w:t>
            </w:r>
          </w:p>
        </w:tc>
        <w:tc>
          <w:tcPr>
            <w:tcW w:w="0" w:type="auto"/>
            <w:gridSpan w:val="2"/>
            <w:vAlign w:val="center"/>
            <w:hideMark/>
          </w:tcPr>
          <w:p w14:paraId="704F914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200-ապատիկի չափով</w:t>
            </w:r>
          </w:p>
        </w:tc>
      </w:tr>
      <w:tr w:rsidR="003251CE" w:rsidRPr="00713BD1" w14:paraId="66E43D37" w14:textId="77777777" w:rsidTr="00796C38">
        <w:trPr>
          <w:tblCellSpacing w:w="0" w:type="dxa"/>
          <w:jc w:val="center"/>
        </w:trPr>
        <w:tc>
          <w:tcPr>
            <w:tcW w:w="0" w:type="auto"/>
            <w:hideMark/>
          </w:tcPr>
          <w:p w14:paraId="7E9E0679"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0F6B3C02"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2.2</w:t>
            </w:r>
          </w:p>
        </w:tc>
        <w:tc>
          <w:tcPr>
            <w:tcW w:w="0" w:type="auto"/>
            <w:gridSpan w:val="3"/>
            <w:hideMark/>
          </w:tcPr>
          <w:p w14:paraId="1FE9C982"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22.02.07 ՀՕ-117-Ն)</w:t>
            </w:r>
            <w:r w:rsidRPr="00713BD1">
              <w:rPr>
                <w:rFonts w:ascii="Calibri" w:eastAsia="Times New Roman" w:hAnsi="Calibri" w:cs="Calibri"/>
                <w:sz w:val="24"/>
                <w:szCs w:val="24"/>
              </w:rPr>
              <w:t> </w:t>
            </w:r>
          </w:p>
        </w:tc>
      </w:tr>
      <w:tr w:rsidR="003251CE" w:rsidRPr="00713BD1" w14:paraId="6BBAC883" w14:textId="77777777" w:rsidTr="00796C38">
        <w:trPr>
          <w:tblCellSpacing w:w="0" w:type="dxa"/>
          <w:jc w:val="center"/>
        </w:trPr>
        <w:tc>
          <w:tcPr>
            <w:tcW w:w="0" w:type="auto"/>
            <w:hideMark/>
          </w:tcPr>
          <w:p w14:paraId="5D0D61A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567915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2.3</w:t>
            </w:r>
          </w:p>
        </w:tc>
        <w:tc>
          <w:tcPr>
            <w:tcW w:w="0" w:type="auto"/>
            <w:gridSpan w:val="3"/>
            <w:hideMark/>
          </w:tcPr>
          <w:p w14:paraId="513EA7DE"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22.02.07 ՀՕ-117-Ն)</w:t>
            </w:r>
            <w:r w:rsidRPr="00713BD1">
              <w:rPr>
                <w:rFonts w:ascii="Calibri" w:eastAsia="Times New Roman" w:hAnsi="Calibri" w:cs="Calibri"/>
                <w:sz w:val="24"/>
                <w:szCs w:val="24"/>
              </w:rPr>
              <w:t> </w:t>
            </w:r>
          </w:p>
        </w:tc>
      </w:tr>
      <w:tr w:rsidR="003251CE" w:rsidRPr="00713BD1" w14:paraId="399A7DE9" w14:textId="77777777" w:rsidTr="00796C38">
        <w:trPr>
          <w:tblCellSpacing w:w="0" w:type="dxa"/>
          <w:jc w:val="center"/>
        </w:trPr>
        <w:tc>
          <w:tcPr>
            <w:tcW w:w="0" w:type="auto"/>
            <w:hideMark/>
          </w:tcPr>
          <w:p w14:paraId="77AB33C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DEDA88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2.4</w:t>
            </w:r>
          </w:p>
        </w:tc>
        <w:tc>
          <w:tcPr>
            <w:tcW w:w="0" w:type="auto"/>
            <w:hideMark/>
          </w:tcPr>
          <w:p w14:paraId="2166A05A"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դեղատնային գործունեության համար` տարեկան</w:t>
            </w:r>
          </w:p>
        </w:tc>
        <w:tc>
          <w:tcPr>
            <w:tcW w:w="0" w:type="auto"/>
            <w:gridSpan w:val="2"/>
            <w:hideMark/>
          </w:tcPr>
          <w:p w14:paraId="792272C9"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50-ապատիկի չափով</w:t>
            </w:r>
          </w:p>
        </w:tc>
      </w:tr>
      <w:tr w:rsidR="003251CE" w:rsidRPr="00713BD1" w14:paraId="142C37B0" w14:textId="77777777" w:rsidTr="00796C38">
        <w:trPr>
          <w:tblCellSpacing w:w="0" w:type="dxa"/>
          <w:jc w:val="center"/>
        </w:trPr>
        <w:tc>
          <w:tcPr>
            <w:tcW w:w="0" w:type="auto"/>
            <w:hideMark/>
          </w:tcPr>
          <w:p w14:paraId="76DD14E7"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A77EA2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2.5</w:t>
            </w:r>
          </w:p>
        </w:tc>
        <w:tc>
          <w:tcPr>
            <w:tcW w:w="0" w:type="auto"/>
            <w:hideMark/>
          </w:tcPr>
          <w:p w14:paraId="055E234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բժշկական օգնության և սպասարկման իրականացման համար` տարեկան</w:t>
            </w:r>
          </w:p>
        </w:tc>
        <w:tc>
          <w:tcPr>
            <w:tcW w:w="0" w:type="auto"/>
            <w:gridSpan w:val="2"/>
            <w:hideMark/>
          </w:tcPr>
          <w:p w14:paraId="077AFC42"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50-ապատիկի չափով</w:t>
            </w:r>
          </w:p>
        </w:tc>
      </w:tr>
      <w:tr w:rsidR="003251CE" w:rsidRPr="00713BD1" w14:paraId="60C6F1E6" w14:textId="77777777" w:rsidTr="00796C38">
        <w:trPr>
          <w:tblCellSpacing w:w="0" w:type="dxa"/>
          <w:jc w:val="center"/>
        </w:trPr>
        <w:tc>
          <w:tcPr>
            <w:tcW w:w="0" w:type="auto"/>
            <w:hideMark/>
          </w:tcPr>
          <w:p w14:paraId="7F6107E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878B56E"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2.6</w:t>
            </w:r>
          </w:p>
        </w:tc>
        <w:tc>
          <w:tcPr>
            <w:tcW w:w="0" w:type="auto"/>
            <w:gridSpan w:val="3"/>
            <w:hideMark/>
          </w:tcPr>
          <w:p w14:paraId="59D523B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25.10.17 ՀՕ-160-Ն)</w:t>
            </w:r>
          </w:p>
        </w:tc>
      </w:tr>
      <w:tr w:rsidR="003251CE" w:rsidRPr="00713BD1" w14:paraId="356B90B3" w14:textId="77777777" w:rsidTr="00796C38">
        <w:trPr>
          <w:tblCellSpacing w:w="0" w:type="dxa"/>
          <w:jc w:val="center"/>
        </w:trPr>
        <w:tc>
          <w:tcPr>
            <w:tcW w:w="0" w:type="auto"/>
            <w:hideMark/>
          </w:tcPr>
          <w:p w14:paraId="4B3AF206"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F63B87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2.7</w:t>
            </w:r>
          </w:p>
        </w:tc>
        <w:tc>
          <w:tcPr>
            <w:tcW w:w="0" w:type="auto"/>
            <w:gridSpan w:val="3"/>
            <w:hideMark/>
          </w:tcPr>
          <w:p w14:paraId="1FA91A88"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19.06.13 ՀՕ-85-Ն)</w:t>
            </w:r>
          </w:p>
        </w:tc>
      </w:tr>
      <w:tr w:rsidR="003251CE" w:rsidRPr="00713BD1" w14:paraId="61F0908B" w14:textId="77777777" w:rsidTr="00796C38">
        <w:trPr>
          <w:tblCellSpacing w:w="0" w:type="dxa"/>
          <w:jc w:val="center"/>
        </w:trPr>
        <w:tc>
          <w:tcPr>
            <w:tcW w:w="0" w:type="auto"/>
            <w:hideMark/>
          </w:tcPr>
          <w:p w14:paraId="7A9AECD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47C7DFF"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2.7</w:t>
            </w:r>
            <w:r w:rsidRPr="00713BD1">
              <w:rPr>
                <w:rFonts w:eastAsia="Times New Roman" w:cs="Times New Roman"/>
                <w:sz w:val="24"/>
                <w:szCs w:val="24"/>
                <w:vertAlign w:val="superscript"/>
              </w:rPr>
              <w:t>1</w:t>
            </w:r>
            <w:r w:rsidRPr="00713BD1">
              <w:rPr>
                <w:rFonts w:eastAsia="Times New Roman" w:cs="Times New Roman"/>
                <w:sz w:val="24"/>
                <w:szCs w:val="24"/>
              </w:rPr>
              <w:t>.</w:t>
            </w:r>
          </w:p>
        </w:tc>
        <w:tc>
          <w:tcPr>
            <w:tcW w:w="0" w:type="auto"/>
            <w:gridSpan w:val="3"/>
            <w:hideMark/>
          </w:tcPr>
          <w:p w14:paraId="56FA789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19.06.13 ՀՕ-85-Ն)</w:t>
            </w:r>
          </w:p>
        </w:tc>
      </w:tr>
      <w:tr w:rsidR="003251CE" w:rsidRPr="00713BD1" w14:paraId="7A94E012" w14:textId="77777777" w:rsidTr="00796C38">
        <w:trPr>
          <w:tblCellSpacing w:w="0" w:type="dxa"/>
          <w:jc w:val="center"/>
        </w:trPr>
        <w:tc>
          <w:tcPr>
            <w:tcW w:w="0" w:type="auto"/>
            <w:hideMark/>
          </w:tcPr>
          <w:p w14:paraId="64E608F9"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7F3288C"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2.8</w:t>
            </w:r>
          </w:p>
        </w:tc>
        <w:tc>
          <w:tcPr>
            <w:tcW w:w="0" w:type="auto"/>
            <w:gridSpan w:val="3"/>
            <w:hideMark/>
          </w:tcPr>
          <w:p w14:paraId="766778DE"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շարունակական մասնագիտական զարգացման հավաստագիր ստանալու համար՝</w:t>
            </w:r>
          </w:p>
        </w:tc>
      </w:tr>
      <w:tr w:rsidR="003251CE" w:rsidRPr="00713BD1" w14:paraId="5B43BEBE" w14:textId="77777777" w:rsidTr="00796C38">
        <w:trPr>
          <w:tblCellSpacing w:w="0" w:type="dxa"/>
          <w:jc w:val="center"/>
        </w:trPr>
        <w:tc>
          <w:tcPr>
            <w:tcW w:w="0" w:type="auto"/>
            <w:hideMark/>
          </w:tcPr>
          <w:p w14:paraId="3C650375"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0A426F28"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31AF083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ա) ավագ բուժաշխատողի համար՝</w:t>
            </w:r>
          </w:p>
        </w:tc>
        <w:tc>
          <w:tcPr>
            <w:tcW w:w="0" w:type="auto"/>
            <w:gridSpan w:val="2"/>
            <w:hideMark/>
          </w:tcPr>
          <w:p w14:paraId="22DB89D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եռապատիկի չափով</w:t>
            </w:r>
          </w:p>
        </w:tc>
      </w:tr>
      <w:tr w:rsidR="003251CE" w:rsidRPr="00713BD1" w14:paraId="5E794043" w14:textId="77777777" w:rsidTr="00796C38">
        <w:trPr>
          <w:tblCellSpacing w:w="0" w:type="dxa"/>
          <w:jc w:val="center"/>
        </w:trPr>
        <w:tc>
          <w:tcPr>
            <w:tcW w:w="0" w:type="auto"/>
            <w:hideMark/>
          </w:tcPr>
          <w:p w14:paraId="50F95D5C"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097F603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69A4CD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 միջին բուժաշխատողի համար՝</w:t>
            </w:r>
          </w:p>
        </w:tc>
        <w:tc>
          <w:tcPr>
            <w:tcW w:w="0" w:type="auto"/>
            <w:gridSpan w:val="2"/>
            <w:hideMark/>
          </w:tcPr>
          <w:p w14:paraId="18826C16"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չափով</w:t>
            </w:r>
          </w:p>
        </w:tc>
      </w:tr>
      <w:tr w:rsidR="003251CE" w:rsidRPr="00713BD1" w14:paraId="46AB4700" w14:textId="77777777" w:rsidTr="00796C38">
        <w:trPr>
          <w:tblCellSpacing w:w="0" w:type="dxa"/>
          <w:jc w:val="center"/>
        </w:trPr>
        <w:tc>
          <w:tcPr>
            <w:tcW w:w="0" w:type="auto"/>
            <w:hideMark/>
          </w:tcPr>
          <w:p w14:paraId="6CA333F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C0E4F18"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2.8.1.</w:t>
            </w:r>
          </w:p>
        </w:tc>
        <w:tc>
          <w:tcPr>
            <w:tcW w:w="0" w:type="auto"/>
            <w:hideMark/>
          </w:tcPr>
          <w:p w14:paraId="5BFD31FF"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gridSpan w:val="2"/>
            <w:hideMark/>
          </w:tcPr>
          <w:p w14:paraId="1B73DB28"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r>
      <w:tr w:rsidR="003251CE" w:rsidRPr="00713BD1" w14:paraId="5EF5845F" w14:textId="77777777" w:rsidTr="00796C38">
        <w:trPr>
          <w:tblCellSpacing w:w="0" w:type="dxa"/>
          <w:jc w:val="center"/>
        </w:trPr>
        <w:tc>
          <w:tcPr>
            <w:tcW w:w="0" w:type="auto"/>
            <w:hideMark/>
          </w:tcPr>
          <w:p w14:paraId="33CFB10E"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1C828B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2.8.2.</w:t>
            </w:r>
          </w:p>
        </w:tc>
        <w:tc>
          <w:tcPr>
            <w:tcW w:w="0" w:type="auto"/>
            <w:hideMark/>
          </w:tcPr>
          <w:p w14:paraId="36CE20DD"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gridSpan w:val="2"/>
            <w:hideMark/>
          </w:tcPr>
          <w:p w14:paraId="1CCF7CDA"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r>
      <w:tr w:rsidR="003251CE" w:rsidRPr="00713BD1" w14:paraId="2ED1AB26" w14:textId="77777777" w:rsidTr="00796C38">
        <w:trPr>
          <w:tblCellSpacing w:w="0" w:type="dxa"/>
          <w:jc w:val="center"/>
        </w:trPr>
        <w:tc>
          <w:tcPr>
            <w:tcW w:w="0" w:type="auto"/>
            <w:hideMark/>
          </w:tcPr>
          <w:p w14:paraId="0BE40DC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6F22A6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2.8.3.</w:t>
            </w:r>
          </w:p>
        </w:tc>
        <w:tc>
          <w:tcPr>
            <w:tcW w:w="0" w:type="auto"/>
            <w:hideMark/>
          </w:tcPr>
          <w:p w14:paraId="53522682"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gridSpan w:val="2"/>
            <w:hideMark/>
          </w:tcPr>
          <w:p w14:paraId="119C28B0"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r>
      <w:tr w:rsidR="003251CE" w:rsidRPr="00713BD1" w14:paraId="39A8F609" w14:textId="77777777" w:rsidTr="00796C38">
        <w:trPr>
          <w:tblCellSpacing w:w="0" w:type="dxa"/>
          <w:jc w:val="center"/>
        </w:trPr>
        <w:tc>
          <w:tcPr>
            <w:tcW w:w="0" w:type="auto"/>
            <w:vAlign w:val="center"/>
            <w:hideMark/>
          </w:tcPr>
          <w:p w14:paraId="3C9FA806"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53FDB22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2.9.</w:t>
            </w:r>
          </w:p>
        </w:tc>
        <w:tc>
          <w:tcPr>
            <w:tcW w:w="0" w:type="auto"/>
            <w:hideMark/>
          </w:tcPr>
          <w:p w14:paraId="46A7DF4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դեղերի մեծածախ իրացում</w:t>
            </w:r>
          </w:p>
        </w:tc>
        <w:tc>
          <w:tcPr>
            <w:tcW w:w="0" w:type="auto"/>
            <w:vAlign w:val="center"/>
            <w:hideMark/>
          </w:tcPr>
          <w:p w14:paraId="312C81BA"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տարեկան բազային տուրքի</w:t>
            </w:r>
            <w:r w:rsidRPr="00713BD1">
              <w:rPr>
                <w:rFonts w:eastAsia="Times New Roman" w:cs="Times New Roman"/>
                <w:sz w:val="24"/>
                <w:szCs w:val="24"/>
              </w:rPr>
              <w:br/>
              <w:t>100-ապատիկի չափով</w:t>
            </w:r>
          </w:p>
        </w:tc>
        <w:tc>
          <w:tcPr>
            <w:tcW w:w="0" w:type="auto"/>
            <w:vAlign w:val="center"/>
            <w:hideMark/>
          </w:tcPr>
          <w:p w14:paraId="1379907E" w14:textId="77777777" w:rsidR="003251CE" w:rsidRPr="00713BD1" w:rsidRDefault="003251CE" w:rsidP="003251CE">
            <w:pPr>
              <w:spacing w:after="0" w:line="240" w:lineRule="auto"/>
              <w:rPr>
                <w:rFonts w:eastAsia="Times New Roman" w:cs="Times New Roman"/>
                <w:sz w:val="24"/>
                <w:szCs w:val="24"/>
              </w:rPr>
            </w:pPr>
          </w:p>
        </w:tc>
      </w:tr>
      <w:tr w:rsidR="003251CE" w:rsidRPr="00713BD1" w14:paraId="53FD8E18" w14:textId="77777777" w:rsidTr="00796C38">
        <w:trPr>
          <w:tblCellSpacing w:w="0" w:type="dxa"/>
          <w:jc w:val="center"/>
        </w:trPr>
        <w:tc>
          <w:tcPr>
            <w:tcW w:w="0" w:type="auto"/>
            <w:vAlign w:val="center"/>
            <w:hideMark/>
          </w:tcPr>
          <w:p w14:paraId="21F37CF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50D73A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2.10.</w:t>
            </w:r>
          </w:p>
        </w:tc>
        <w:tc>
          <w:tcPr>
            <w:tcW w:w="0" w:type="auto"/>
            <w:hideMark/>
          </w:tcPr>
          <w:p w14:paraId="4019E345"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բժշկական արտադրատեսակների արտադրության համար՝ տարեկան</w:t>
            </w:r>
          </w:p>
        </w:tc>
        <w:tc>
          <w:tcPr>
            <w:tcW w:w="0" w:type="auto"/>
            <w:vAlign w:val="center"/>
            <w:hideMark/>
          </w:tcPr>
          <w:p w14:paraId="3C30AA9A"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60-ապատիկի չափով</w:t>
            </w:r>
          </w:p>
        </w:tc>
        <w:tc>
          <w:tcPr>
            <w:tcW w:w="0" w:type="auto"/>
            <w:vAlign w:val="center"/>
            <w:hideMark/>
          </w:tcPr>
          <w:p w14:paraId="320DBC4C" w14:textId="77777777" w:rsidR="003251CE" w:rsidRPr="00713BD1" w:rsidRDefault="003251CE" w:rsidP="003251CE">
            <w:pPr>
              <w:spacing w:after="0" w:line="240" w:lineRule="auto"/>
              <w:rPr>
                <w:rFonts w:eastAsia="Times New Roman" w:cs="Times New Roman"/>
                <w:sz w:val="24"/>
                <w:szCs w:val="24"/>
              </w:rPr>
            </w:pPr>
          </w:p>
        </w:tc>
      </w:tr>
      <w:tr w:rsidR="003251CE" w:rsidRPr="00713BD1" w14:paraId="77F89C68" w14:textId="77777777" w:rsidTr="00796C38">
        <w:trPr>
          <w:tblCellSpacing w:w="0" w:type="dxa"/>
          <w:jc w:val="center"/>
        </w:trPr>
        <w:tc>
          <w:tcPr>
            <w:tcW w:w="0" w:type="auto"/>
            <w:hideMark/>
          </w:tcPr>
          <w:p w14:paraId="41410A6E"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73A046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2.11.</w:t>
            </w:r>
          </w:p>
        </w:tc>
        <w:tc>
          <w:tcPr>
            <w:tcW w:w="0" w:type="auto"/>
            <w:hideMark/>
          </w:tcPr>
          <w:p w14:paraId="07C72F6C" w14:textId="77777777" w:rsidR="003251CE" w:rsidRPr="00713BD1" w:rsidRDefault="003251CE" w:rsidP="003251CE">
            <w:pPr>
              <w:shd w:val="clear" w:color="auto" w:fill="FFFFFF"/>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բժշկական արտադրատեսակների սպասարկման համար՝ տարեկան</w:t>
            </w:r>
          </w:p>
        </w:tc>
        <w:tc>
          <w:tcPr>
            <w:tcW w:w="0" w:type="auto"/>
            <w:gridSpan w:val="2"/>
            <w:hideMark/>
          </w:tcPr>
          <w:p w14:paraId="7F72F39C"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40-ապատիկի չափով</w:t>
            </w:r>
          </w:p>
        </w:tc>
      </w:tr>
      <w:tr w:rsidR="003251CE" w:rsidRPr="00713BD1" w14:paraId="2AE7F2AC" w14:textId="77777777" w:rsidTr="00796C38">
        <w:trPr>
          <w:tblCellSpacing w:w="0" w:type="dxa"/>
          <w:jc w:val="center"/>
        </w:trPr>
        <w:tc>
          <w:tcPr>
            <w:tcW w:w="0" w:type="auto"/>
            <w:hideMark/>
          </w:tcPr>
          <w:p w14:paraId="179541F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5411324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2.12.</w:t>
            </w:r>
          </w:p>
        </w:tc>
        <w:tc>
          <w:tcPr>
            <w:tcW w:w="0" w:type="auto"/>
            <w:hideMark/>
          </w:tcPr>
          <w:p w14:paraId="32C3479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թմրամիջոցների կամ հոգեմետ (հոգեներգործուն) նյութերի գիտական և ուսումնական նպատակներով օգտագործում</w:t>
            </w:r>
          </w:p>
        </w:tc>
        <w:tc>
          <w:tcPr>
            <w:tcW w:w="0" w:type="auto"/>
            <w:gridSpan w:val="2"/>
            <w:hideMark/>
          </w:tcPr>
          <w:p w14:paraId="089ECF6B"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p w14:paraId="4F87E1A2"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20-ապատիկի չափով</w:t>
            </w:r>
          </w:p>
        </w:tc>
      </w:tr>
      <w:tr w:rsidR="003251CE" w:rsidRPr="00713BD1" w14:paraId="184189A7" w14:textId="77777777" w:rsidTr="00796C38">
        <w:trPr>
          <w:tblCellSpacing w:w="0" w:type="dxa"/>
          <w:jc w:val="center"/>
        </w:trPr>
        <w:tc>
          <w:tcPr>
            <w:tcW w:w="0" w:type="auto"/>
            <w:hideMark/>
          </w:tcPr>
          <w:p w14:paraId="1F557CC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DA01B3C"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2.13</w:t>
            </w:r>
          </w:p>
        </w:tc>
        <w:tc>
          <w:tcPr>
            <w:tcW w:w="0" w:type="auto"/>
            <w:hideMark/>
          </w:tcPr>
          <w:p w14:paraId="724190D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 xml:space="preserve">թմրամիջոցների կամ հոգեմետ </w:t>
            </w:r>
            <w:r w:rsidRPr="00713BD1">
              <w:rPr>
                <w:rFonts w:eastAsia="Times New Roman" w:cs="Times New Roman"/>
                <w:sz w:val="24"/>
                <w:szCs w:val="24"/>
              </w:rPr>
              <w:lastRenderedPageBreak/>
              <w:t>(հոգեներգործուն) նյութերի օգտագործմամբ փորձաքննության անցկացում՝ տարեկան</w:t>
            </w:r>
          </w:p>
        </w:tc>
        <w:tc>
          <w:tcPr>
            <w:tcW w:w="0" w:type="auto"/>
            <w:gridSpan w:val="2"/>
            <w:hideMark/>
          </w:tcPr>
          <w:p w14:paraId="585E1285"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lastRenderedPageBreak/>
              <w:t> </w:t>
            </w:r>
          </w:p>
          <w:p w14:paraId="2BF95BBF"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lastRenderedPageBreak/>
              <w:t>բազային տուրքի</w:t>
            </w:r>
            <w:r w:rsidRPr="00713BD1">
              <w:rPr>
                <w:rFonts w:eastAsia="Times New Roman" w:cs="Times New Roman"/>
                <w:sz w:val="24"/>
                <w:szCs w:val="24"/>
              </w:rPr>
              <w:br/>
              <w:t>20-ապատիկի չափով</w:t>
            </w:r>
          </w:p>
        </w:tc>
      </w:tr>
      <w:tr w:rsidR="003251CE" w:rsidRPr="00713BD1" w14:paraId="6994B8D8" w14:textId="77777777" w:rsidTr="00796C38">
        <w:trPr>
          <w:tblCellSpacing w:w="0" w:type="dxa"/>
          <w:jc w:val="center"/>
        </w:trPr>
        <w:tc>
          <w:tcPr>
            <w:tcW w:w="0" w:type="auto"/>
            <w:vAlign w:val="center"/>
            <w:hideMark/>
          </w:tcPr>
          <w:p w14:paraId="254A8849"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375B3056"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405A2896"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5DD3D80F"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2314A1ED" w14:textId="77777777" w:rsidR="003251CE" w:rsidRPr="00713BD1" w:rsidRDefault="003251CE" w:rsidP="003251CE">
            <w:pPr>
              <w:spacing w:after="0" w:line="240" w:lineRule="auto"/>
              <w:rPr>
                <w:rFonts w:eastAsia="Times New Roman" w:cs="Times New Roman"/>
                <w:sz w:val="24"/>
                <w:szCs w:val="24"/>
              </w:rPr>
            </w:pPr>
          </w:p>
        </w:tc>
      </w:tr>
      <w:tr w:rsidR="003251CE" w:rsidRPr="00713BD1" w14:paraId="4512D3BE" w14:textId="77777777" w:rsidTr="00796C38">
        <w:trPr>
          <w:tblCellSpacing w:w="0" w:type="dxa"/>
          <w:jc w:val="center"/>
        </w:trPr>
        <w:tc>
          <w:tcPr>
            <w:tcW w:w="0" w:type="auto"/>
            <w:hideMark/>
          </w:tcPr>
          <w:p w14:paraId="098415B5"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B416F10" w14:textId="77777777" w:rsidR="003251CE" w:rsidRPr="00713BD1" w:rsidRDefault="003251CE" w:rsidP="003251CE">
            <w:pPr>
              <w:spacing w:after="0" w:line="240" w:lineRule="auto"/>
              <w:rPr>
                <w:rFonts w:eastAsia="Times New Roman" w:cs="Times New Roman"/>
                <w:sz w:val="24"/>
                <w:szCs w:val="24"/>
              </w:rPr>
            </w:pPr>
          </w:p>
        </w:tc>
        <w:tc>
          <w:tcPr>
            <w:tcW w:w="0" w:type="auto"/>
            <w:gridSpan w:val="3"/>
            <w:hideMark/>
          </w:tcPr>
          <w:p w14:paraId="084E7608" w14:textId="77777777" w:rsidR="003251CE" w:rsidRPr="00713BD1" w:rsidRDefault="003251CE" w:rsidP="003251CE">
            <w:pPr>
              <w:spacing w:before="100" w:beforeAutospacing="1" w:after="100" w:afterAutospacing="1" w:line="240" w:lineRule="auto"/>
              <w:jc w:val="center"/>
              <w:rPr>
                <w:rFonts w:eastAsia="Times New Roman" w:cs="Times New Roman"/>
                <w:sz w:val="24"/>
                <w:szCs w:val="24"/>
              </w:rPr>
            </w:pPr>
            <w:r w:rsidRPr="00713BD1">
              <w:rPr>
                <w:rFonts w:eastAsia="Times New Roman" w:cs="Times New Roman"/>
                <w:b/>
                <w:bCs/>
                <w:sz w:val="24"/>
                <w:szCs w:val="24"/>
              </w:rPr>
              <w:t>3. ԱՐԺՈՒԹԱՅԻՆ ԿԱՐԳԱՎՈՐՄԱՆ ԲՆԱԳԱՎԱՌ</w:t>
            </w:r>
          </w:p>
        </w:tc>
      </w:tr>
      <w:tr w:rsidR="003251CE" w:rsidRPr="00713BD1" w14:paraId="5F5E15A0" w14:textId="77777777" w:rsidTr="00796C38">
        <w:trPr>
          <w:tblCellSpacing w:w="0" w:type="dxa"/>
          <w:jc w:val="center"/>
        </w:trPr>
        <w:tc>
          <w:tcPr>
            <w:tcW w:w="0" w:type="auto"/>
            <w:hideMark/>
          </w:tcPr>
          <w:p w14:paraId="7E51FAC2"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2A0DE368"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71D9DB3A"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4DBC4717"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b/>
                <w:bCs/>
                <w:sz w:val="24"/>
                <w:szCs w:val="24"/>
              </w:rPr>
              <w:t>2020 թվականի հունվարի 1-ից</w:t>
            </w:r>
          </w:p>
        </w:tc>
        <w:tc>
          <w:tcPr>
            <w:tcW w:w="1283" w:type="dxa"/>
            <w:hideMark/>
          </w:tcPr>
          <w:p w14:paraId="4B00237B"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r w:rsidRPr="00713BD1">
              <w:rPr>
                <w:rFonts w:eastAsia="Times New Roman" w:cs="Times New Roman"/>
                <w:b/>
                <w:bCs/>
                <w:sz w:val="24"/>
                <w:szCs w:val="24"/>
              </w:rPr>
              <w:t>2021 թվականի հունվարի 1-ից</w:t>
            </w:r>
          </w:p>
        </w:tc>
      </w:tr>
      <w:tr w:rsidR="003251CE" w:rsidRPr="00713BD1" w14:paraId="276BB3CA" w14:textId="77777777" w:rsidTr="00796C38">
        <w:trPr>
          <w:tblCellSpacing w:w="0" w:type="dxa"/>
          <w:jc w:val="center"/>
        </w:trPr>
        <w:tc>
          <w:tcPr>
            <w:tcW w:w="0" w:type="auto"/>
            <w:hideMark/>
          </w:tcPr>
          <w:p w14:paraId="3770833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26620D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3.1.</w:t>
            </w:r>
          </w:p>
        </w:tc>
        <w:tc>
          <w:tcPr>
            <w:tcW w:w="0" w:type="auto"/>
            <w:hideMark/>
          </w:tcPr>
          <w:p w14:paraId="53065508"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արտարժույթի (յուրաքանչյուր առանձին հասցեում) առք ու վաճառքի համար՝ տարեկան՝</w:t>
            </w:r>
          </w:p>
        </w:tc>
        <w:tc>
          <w:tcPr>
            <w:tcW w:w="0" w:type="auto"/>
            <w:hideMark/>
          </w:tcPr>
          <w:p w14:paraId="34F90307"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c>
          <w:tcPr>
            <w:tcW w:w="0" w:type="auto"/>
            <w:hideMark/>
          </w:tcPr>
          <w:p w14:paraId="4FF5E554"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r w:rsidRPr="00713BD1">
              <w:rPr>
                <w:rFonts w:eastAsia="Times New Roman" w:cs="Arial Unicode"/>
                <w:sz w:val="24"/>
                <w:szCs w:val="24"/>
              </w:rPr>
              <w:t>բազային</w:t>
            </w:r>
            <w:r w:rsidRPr="00713BD1">
              <w:rPr>
                <w:rFonts w:eastAsia="Times New Roman" w:cs="Times New Roman"/>
                <w:sz w:val="24"/>
                <w:szCs w:val="24"/>
              </w:rPr>
              <w:t xml:space="preserve"> </w:t>
            </w:r>
            <w:r w:rsidRPr="00713BD1">
              <w:rPr>
                <w:rFonts w:eastAsia="Times New Roman" w:cs="Arial Unicode"/>
                <w:sz w:val="24"/>
                <w:szCs w:val="24"/>
              </w:rPr>
              <w:t>տուրքի</w:t>
            </w:r>
            <w:r w:rsidRPr="00713BD1">
              <w:rPr>
                <w:rFonts w:eastAsia="Times New Roman" w:cs="Times New Roman"/>
                <w:sz w:val="24"/>
                <w:szCs w:val="24"/>
              </w:rPr>
              <w:t xml:space="preserve"> 1000-</w:t>
            </w:r>
            <w:r w:rsidRPr="00713BD1">
              <w:rPr>
                <w:rFonts w:eastAsia="Times New Roman" w:cs="Arial Unicode"/>
                <w:sz w:val="24"/>
                <w:szCs w:val="24"/>
              </w:rPr>
              <w:t>ապատիկի</w:t>
            </w:r>
            <w:r w:rsidRPr="00713BD1">
              <w:rPr>
                <w:rFonts w:eastAsia="Times New Roman" w:cs="Times New Roman"/>
                <w:sz w:val="24"/>
                <w:szCs w:val="24"/>
              </w:rPr>
              <w:t xml:space="preserve"> </w:t>
            </w:r>
            <w:r w:rsidRPr="00713BD1">
              <w:rPr>
                <w:rFonts w:eastAsia="Times New Roman" w:cs="Arial Unicode"/>
                <w:sz w:val="24"/>
                <w:szCs w:val="24"/>
              </w:rPr>
              <w:t>չափո</w:t>
            </w:r>
            <w:r w:rsidRPr="00713BD1">
              <w:rPr>
                <w:rFonts w:eastAsia="Times New Roman" w:cs="Times New Roman"/>
                <w:sz w:val="24"/>
                <w:szCs w:val="24"/>
              </w:rPr>
              <w:t>վ</w:t>
            </w:r>
          </w:p>
        </w:tc>
      </w:tr>
      <w:tr w:rsidR="003251CE" w:rsidRPr="00713BD1" w14:paraId="3F9D753C" w14:textId="77777777" w:rsidTr="00796C38">
        <w:trPr>
          <w:tblCellSpacing w:w="0" w:type="dxa"/>
          <w:jc w:val="center"/>
        </w:trPr>
        <w:tc>
          <w:tcPr>
            <w:tcW w:w="0" w:type="auto"/>
            <w:hideMark/>
          </w:tcPr>
          <w:p w14:paraId="69DD11EA"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1052D6D"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3.2.</w:t>
            </w:r>
          </w:p>
        </w:tc>
        <w:tc>
          <w:tcPr>
            <w:tcW w:w="0" w:type="auto"/>
            <w:hideMark/>
          </w:tcPr>
          <w:p w14:paraId="1EAC8C43"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արտարժույթի առք ու վաճառքի սակարկությունների կազմակերպման համար` տարեկան</w:t>
            </w:r>
          </w:p>
        </w:tc>
        <w:tc>
          <w:tcPr>
            <w:tcW w:w="0" w:type="auto"/>
            <w:gridSpan w:val="2"/>
            <w:hideMark/>
          </w:tcPr>
          <w:p w14:paraId="5C8D9BC3"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00D9A311" w14:textId="77777777" w:rsidTr="00796C38">
        <w:trPr>
          <w:tblCellSpacing w:w="0" w:type="dxa"/>
          <w:jc w:val="center"/>
        </w:trPr>
        <w:tc>
          <w:tcPr>
            <w:tcW w:w="0" w:type="auto"/>
            <w:hideMark/>
          </w:tcPr>
          <w:p w14:paraId="16A76022"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E1FA9F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3.3.</w:t>
            </w:r>
          </w:p>
        </w:tc>
        <w:tc>
          <w:tcPr>
            <w:tcW w:w="0" w:type="auto"/>
            <w:gridSpan w:val="3"/>
            <w:hideMark/>
          </w:tcPr>
          <w:p w14:paraId="0FC7D8ED"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b/>
                <w:bCs/>
                <w:i/>
                <w:iCs/>
                <w:sz w:val="24"/>
                <w:szCs w:val="24"/>
              </w:rPr>
              <w:t>(կետն ուժը կորցրել է 25.03.20 ՀՕ-181-Ն)</w:t>
            </w:r>
          </w:p>
        </w:tc>
      </w:tr>
      <w:tr w:rsidR="003251CE" w:rsidRPr="00713BD1" w14:paraId="1A5C184E" w14:textId="77777777" w:rsidTr="00796C38">
        <w:trPr>
          <w:tblCellSpacing w:w="0" w:type="dxa"/>
          <w:jc w:val="center"/>
        </w:trPr>
        <w:tc>
          <w:tcPr>
            <w:tcW w:w="0" w:type="auto"/>
            <w:vAlign w:val="center"/>
            <w:hideMark/>
          </w:tcPr>
          <w:p w14:paraId="385161AC"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251CDA8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gridSpan w:val="3"/>
            <w:vAlign w:val="center"/>
            <w:hideMark/>
          </w:tcPr>
          <w:p w14:paraId="5EF93B12" w14:textId="77777777" w:rsidR="003251CE" w:rsidRPr="00713BD1" w:rsidRDefault="003251CE" w:rsidP="003251CE">
            <w:pPr>
              <w:spacing w:before="100" w:beforeAutospacing="1" w:after="100" w:afterAutospacing="1" w:line="240" w:lineRule="auto"/>
              <w:jc w:val="center"/>
              <w:rPr>
                <w:rFonts w:eastAsia="Times New Roman" w:cs="Times New Roman"/>
                <w:sz w:val="24"/>
                <w:szCs w:val="24"/>
              </w:rPr>
            </w:pPr>
            <w:r w:rsidRPr="00713BD1">
              <w:rPr>
                <w:rFonts w:eastAsia="Times New Roman" w:cs="Times New Roman"/>
                <w:sz w:val="24"/>
                <w:szCs w:val="24"/>
              </w:rPr>
              <w:br/>
            </w:r>
            <w:r w:rsidRPr="00713BD1">
              <w:rPr>
                <w:rFonts w:eastAsia="Times New Roman" w:cs="Times New Roman"/>
                <w:b/>
                <w:bCs/>
                <w:sz w:val="24"/>
                <w:szCs w:val="24"/>
              </w:rPr>
              <w:t>4. ԱՐԺԵԹՂԹԵՐԻ ՇՐՋԱՆԱՌՈՒԹՅԱՆ ԲՆԱԳԱՎԱՌ</w:t>
            </w:r>
          </w:p>
        </w:tc>
      </w:tr>
      <w:tr w:rsidR="003251CE" w:rsidRPr="00713BD1" w14:paraId="5AB54C52" w14:textId="77777777" w:rsidTr="00796C38">
        <w:trPr>
          <w:tblCellSpacing w:w="0" w:type="dxa"/>
          <w:jc w:val="center"/>
        </w:trPr>
        <w:tc>
          <w:tcPr>
            <w:tcW w:w="0" w:type="auto"/>
            <w:hideMark/>
          </w:tcPr>
          <w:p w14:paraId="5A1D17F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292E32D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4.1</w:t>
            </w:r>
          </w:p>
        </w:tc>
        <w:tc>
          <w:tcPr>
            <w:tcW w:w="0" w:type="auto"/>
            <w:gridSpan w:val="3"/>
            <w:hideMark/>
          </w:tcPr>
          <w:p w14:paraId="6C60DAC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(ենթակետն ուժը կորցրել է 22.02.07 ՀՕ-117-Ն)</w:t>
            </w:r>
            <w:r w:rsidRPr="00713BD1">
              <w:rPr>
                <w:rFonts w:ascii="Calibri" w:eastAsia="Times New Roman" w:hAnsi="Calibri" w:cs="Calibri"/>
                <w:sz w:val="24"/>
                <w:szCs w:val="24"/>
              </w:rPr>
              <w:t> </w:t>
            </w:r>
          </w:p>
        </w:tc>
      </w:tr>
      <w:tr w:rsidR="003251CE" w:rsidRPr="00713BD1" w14:paraId="3142B1CA" w14:textId="77777777" w:rsidTr="00796C38">
        <w:trPr>
          <w:tblCellSpacing w:w="0" w:type="dxa"/>
          <w:jc w:val="center"/>
        </w:trPr>
        <w:tc>
          <w:tcPr>
            <w:tcW w:w="0" w:type="auto"/>
            <w:hideMark/>
          </w:tcPr>
          <w:p w14:paraId="783DCBC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5BF003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4.2</w:t>
            </w:r>
          </w:p>
        </w:tc>
        <w:tc>
          <w:tcPr>
            <w:tcW w:w="0" w:type="auto"/>
            <w:hideMark/>
          </w:tcPr>
          <w:p w14:paraId="3B77E192"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ներդրումային ծառայությունների մատուցման համար՝ տարեկան</w:t>
            </w:r>
          </w:p>
        </w:tc>
        <w:tc>
          <w:tcPr>
            <w:tcW w:w="0" w:type="auto"/>
            <w:gridSpan w:val="2"/>
            <w:hideMark/>
          </w:tcPr>
          <w:p w14:paraId="011582AC"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0B0285A5" w14:textId="77777777" w:rsidTr="00796C38">
        <w:trPr>
          <w:tblCellSpacing w:w="0" w:type="dxa"/>
          <w:jc w:val="center"/>
        </w:trPr>
        <w:tc>
          <w:tcPr>
            <w:tcW w:w="0" w:type="auto"/>
            <w:hideMark/>
          </w:tcPr>
          <w:p w14:paraId="66AB59CA"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56A083B2"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4.3</w:t>
            </w:r>
          </w:p>
        </w:tc>
        <w:tc>
          <w:tcPr>
            <w:tcW w:w="0" w:type="auto"/>
            <w:hideMark/>
          </w:tcPr>
          <w:p w14:paraId="66E915A2"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կարգավորվող շուկայի օպերատորի, կենտրոնական դեպոզիտարիայի գործունեության համար՝ տարեկան</w:t>
            </w:r>
          </w:p>
        </w:tc>
        <w:tc>
          <w:tcPr>
            <w:tcW w:w="0" w:type="auto"/>
            <w:gridSpan w:val="2"/>
            <w:hideMark/>
          </w:tcPr>
          <w:p w14:paraId="16EFDD1E"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37C94EFE" w14:textId="77777777" w:rsidTr="00796C38">
        <w:trPr>
          <w:tblCellSpacing w:w="0" w:type="dxa"/>
          <w:jc w:val="center"/>
        </w:trPr>
        <w:tc>
          <w:tcPr>
            <w:tcW w:w="0" w:type="auto"/>
            <w:hideMark/>
          </w:tcPr>
          <w:p w14:paraId="7ACDB1D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402BF64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4.4.</w:t>
            </w:r>
          </w:p>
        </w:tc>
        <w:tc>
          <w:tcPr>
            <w:tcW w:w="0" w:type="auto"/>
            <w:hideMark/>
          </w:tcPr>
          <w:p w14:paraId="71939067"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 xml:space="preserve">ֆոնդի կառավարման գործունեության </w:t>
            </w:r>
            <w:r w:rsidRPr="00713BD1">
              <w:rPr>
                <w:rFonts w:eastAsia="Times New Roman" w:cs="Times New Roman"/>
                <w:sz w:val="24"/>
                <w:szCs w:val="24"/>
              </w:rPr>
              <w:lastRenderedPageBreak/>
              <w:t>իրականացման համար՝ տարեկան</w:t>
            </w:r>
          </w:p>
        </w:tc>
        <w:tc>
          <w:tcPr>
            <w:tcW w:w="0" w:type="auto"/>
            <w:gridSpan w:val="2"/>
            <w:hideMark/>
          </w:tcPr>
          <w:p w14:paraId="4517A95E"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lastRenderedPageBreak/>
              <w:t>բազային տուրքի 500-ապատիկի չափով</w:t>
            </w:r>
          </w:p>
        </w:tc>
      </w:tr>
      <w:tr w:rsidR="003251CE" w:rsidRPr="00713BD1" w14:paraId="70C12EBA" w14:textId="77777777" w:rsidTr="00796C38">
        <w:trPr>
          <w:tblCellSpacing w:w="0" w:type="dxa"/>
          <w:jc w:val="center"/>
        </w:trPr>
        <w:tc>
          <w:tcPr>
            <w:tcW w:w="0" w:type="auto"/>
            <w:vAlign w:val="center"/>
            <w:hideMark/>
          </w:tcPr>
          <w:p w14:paraId="40E849E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2A68F944"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gridSpan w:val="3"/>
            <w:vAlign w:val="center"/>
            <w:hideMark/>
          </w:tcPr>
          <w:p w14:paraId="182F7C53" w14:textId="77777777" w:rsidR="003251CE" w:rsidRPr="00713BD1" w:rsidRDefault="003251CE" w:rsidP="003251CE">
            <w:pPr>
              <w:spacing w:before="100" w:beforeAutospacing="1" w:after="100" w:afterAutospacing="1" w:line="240" w:lineRule="auto"/>
              <w:jc w:val="center"/>
              <w:rPr>
                <w:rFonts w:eastAsia="Times New Roman" w:cs="Times New Roman"/>
                <w:b/>
                <w:bCs/>
                <w:sz w:val="24"/>
                <w:szCs w:val="24"/>
              </w:rPr>
            </w:pPr>
            <w:r w:rsidRPr="00713BD1">
              <w:rPr>
                <w:rFonts w:eastAsia="Times New Roman" w:cs="Times New Roman"/>
                <w:b/>
                <w:bCs/>
                <w:sz w:val="24"/>
                <w:szCs w:val="24"/>
              </w:rPr>
              <w:br/>
              <w:t>5. ԲԱՆԿԱՅԻՆ ԵՎ ՖԻՆԱՆՍԱՎԱՐԿԱՅԻՆ ԿԱԶՄԱԿԵՐՊՈՒԹՅՈՒՆՆԵՐԻ ԲՆԱԳԱՎԱՌ</w:t>
            </w:r>
          </w:p>
        </w:tc>
      </w:tr>
      <w:tr w:rsidR="003251CE" w:rsidRPr="00713BD1" w14:paraId="016AD217" w14:textId="77777777" w:rsidTr="00796C38">
        <w:trPr>
          <w:tblCellSpacing w:w="0" w:type="dxa"/>
          <w:jc w:val="center"/>
        </w:trPr>
        <w:tc>
          <w:tcPr>
            <w:tcW w:w="0" w:type="auto"/>
            <w:hideMark/>
          </w:tcPr>
          <w:p w14:paraId="3E2A86B6" w14:textId="77777777" w:rsidR="003251CE" w:rsidRPr="00713BD1" w:rsidRDefault="003251CE" w:rsidP="003251CE">
            <w:pPr>
              <w:spacing w:after="0" w:line="240" w:lineRule="auto"/>
              <w:rPr>
                <w:rFonts w:eastAsia="Times New Roman" w:cs="Times New Roman"/>
                <w:b/>
                <w:bCs/>
                <w:sz w:val="24"/>
                <w:szCs w:val="24"/>
              </w:rPr>
            </w:pPr>
          </w:p>
        </w:tc>
        <w:tc>
          <w:tcPr>
            <w:tcW w:w="0" w:type="auto"/>
            <w:hideMark/>
          </w:tcPr>
          <w:p w14:paraId="007ED8C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w:t>
            </w:r>
          </w:p>
        </w:tc>
        <w:tc>
          <w:tcPr>
            <w:tcW w:w="0" w:type="auto"/>
            <w:hideMark/>
          </w:tcPr>
          <w:p w14:paraId="1D4DEF0E"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բանկերի (նաև օտարերկրյա բանկերի մասնաճյուղերի, որոնք ներգրավում են ավանդներ) գործունեության համար` տարեկան</w:t>
            </w:r>
          </w:p>
        </w:tc>
        <w:tc>
          <w:tcPr>
            <w:tcW w:w="0" w:type="auto"/>
            <w:gridSpan w:val="2"/>
            <w:hideMark/>
          </w:tcPr>
          <w:p w14:paraId="51D8B37E"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8000-ապատիկի չափով</w:t>
            </w:r>
          </w:p>
        </w:tc>
      </w:tr>
      <w:tr w:rsidR="003251CE" w:rsidRPr="00713BD1" w14:paraId="5FA4F5C5" w14:textId="77777777" w:rsidTr="00796C38">
        <w:trPr>
          <w:tblCellSpacing w:w="0" w:type="dxa"/>
          <w:jc w:val="center"/>
        </w:trPr>
        <w:tc>
          <w:tcPr>
            <w:tcW w:w="0" w:type="auto"/>
            <w:vAlign w:val="center"/>
            <w:hideMark/>
          </w:tcPr>
          <w:p w14:paraId="7A0A67F6"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7C433DA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5.1.1.</w:t>
            </w:r>
          </w:p>
        </w:tc>
        <w:tc>
          <w:tcPr>
            <w:tcW w:w="0" w:type="auto"/>
            <w:vAlign w:val="center"/>
            <w:hideMark/>
          </w:tcPr>
          <w:p w14:paraId="3AA03935"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բանկի յուրաքանչյուր մասնաճյուղի գործունեության համար՝ տարեկան</w:t>
            </w:r>
          </w:p>
        </w:tc>
        <w:tc>
          <w:tcPr>
            <w:tcW w:w="0" w:type="auto"/>
            <w:gridSpan w:val="2"/>
            <w:hideMark/>
          </w:tcPr>
          <w:p w14:paraId="2FBF7980"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4AF2DCDE" w14:textId="77777777" w:rsidTr="00796C38">
        <w:trPr>
          <w:tblCellSpacing w:w="0" w:type="dxa"/>
          <w:jc w:val="center"/>
        </w:trPr>
        <w:tc>
          <w:tcPr>
            <w:tcW w:w="0" w:type="auto"/>
            <w:vAlign w:val="center"/>
            <w:hideMark/>
          </w:tcPr>
          <w:p w14:paraId="56757157"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7289EA39"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5.1.2.</w:t>
            </w:r>
          </w:p>
        </w:tc>
        <w:tc>
          <w:tcPr>
            <w:tcW w:w="0" w:type="auto"/>
            <w:vAlign w:val="center"/>
            <w:hideMark/>
          </w:tcPr>
          <w:p w14:paraId="2FEB81D2"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բանկի յուրաքանչյուր ներկայացուցչության գործունեության համար՝ տարեկան</w:t>
            </w:r>
          </w:p>
        </w:tc>
        <w:tc>
          <w:tcPr>
            <w:tcW w:w="0" w:type="auto"/>
            <w:gridSpan w:val="2"/>
            <w:hideMark/>
          </w:tcPr>
          <w:p w14:paraId="78E02B87"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618519CA" w14:textId="77777777" w:rsidTr="00796C38">
        <w:trPr>
          <w:tblCellSpacing w:w="0" w:type="dxa"/>
          <w:jc w:val="center"/>
        </w:trPr>
        <w:tc>
          <w:tcPr>
            <w:tcW w:w="0" w:type="auto"/>
            <w:vAlign w:val="center"/>
            <w:hideMark/>
          </w:tcPr>
          <w:p w14:paraId="6210102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1D49A54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5.1.3.</w:t>
            </w:r>
          </w:p>
        </w:tc>
        <w:tc>
          <w:tcPr>
            <w:tcW w:w="0" w:type="auto"/>
            <w:vAlign w:val="center"/>
            <w:hideMark/>
          </w:tcPr>
          <w:p w14:paraId="2D5581B6"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օտարերկրյա բանկի յուրաքանչյուր ներկայացուցչության գործունեության համար՝ տարեկան</w:t>
            </w:r>
          </w:p>
        </w:tc>
        <w:tc>
          <w:tcPr>
            <w:tcW w:w="0" w:type="auto"/>
            <w:gridSpan w:val="2"/>
            <w:hideMark/>
          </w:tcPr>
          <w:p w14:paraId="445DE774"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618D5FD7" w14:textId="77777777" w:rsidTr="00796C38">
        <w:trPr>
          <w:tblCellSpacing w:w="0" w:type="dxa"/>
          <w:jc w:val="center"/>
        </w:trPr>
        <w:tc>
          <w:tcPr>
            <w:tcW w:w="0" w:type="auto"/>
            <w:vAlign w:val="center"/>
            <w:hideMark/>
          </w:tcPr>
          <w:p w14:paraId="4A3B539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6103AA3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5.1.4.</w:t>
            </w:r>
          </w:p>
        </w:tc>
        <w:tc>
          <w:tcPr>
            <w:tcW w:w="0" w:type="auto"/>
            <w:vAlign w:val="center"/>
            <w:hideMark/>
          </w:tcPr>
          <w:p w14:paraId="64A4F2D0"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օտարերկրյա բանկերի մասնաճյուղերի (որոնք չեն ներգրավում ավանդներ) գործունեության համար՝ տարեկան</w:t>
            </w:r>
          </w:p>
        </w:tc>
        <w:tc>
          <w:tcPr>
            <w:tcW w:w="0" w:type="auto"/>
            <w:gridSpan w:val="2"/>
            <w:hideMark/>
          </w:tcPr>
          <w:p w14:paraId="27040DAD"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5EFB57B4" w14:textId="77777777" w:rsidTr="00796C38">
        <w:trPr>
          <w:tblCellSpacing w:w="0" w:type="dxa"/>
          <w:jc w:val="center"/>
        </w:trPr>
        <w:tc>
          <w:tcPr>
            <w:tcW w:w="0" w:type="auto"/>
            <w:hideMark/>
          </w:tcPr>
          <w:p w14:paraId="07A2AB94"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069CF289"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5.2</w:t>
            </w:r>
          </w:p>
        </w:tc>
        <w:tc>
          <w:tcPr>
            <w:tcW w:w="0" w:type="auto"/>
            <w:hideMark/>
          </w:tcPr>
          <w:p w14:paraId="4E1113DD"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գրավատների (յուրաքանչյուր առանձին հասցեում) կազմակերպման համար՝ տարեկան</w:t>
            </w:r>
          </w:p>
        </w:tc>
        <w:tc>
          <w:tcPr>
            <w:tcW w:w="0" w:type="auto"/>
            <w:gridSpan w:val="2"/>
            <w:hideMark/>
          </w:tcPr>
          <w:p w14:paraId="0033D191"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2020 թվականի հունվարի 1-ից՝ բազային տուրքի 1500-ապատիկի չափով</w:t>
            </w:r>
            <w:r w:rsidRPr="00713BD1">
              <w:rPr>
                <w:rFonts w:eastAsia="Times New Roman" w:cs="Times New Roman"/>
                <w:sz w:val="24"/>
                <w:szCs w:val="24"/>
              </w:rPr>
              <w:br/>
              <w:t>2021 թվականի հունվարի 1-ից՝ բազային տուրքի 2000-ապատիկի չափով</w:t>
            </w:r>
          </w:p>
        </w:tc>
      </w:tr>
      <w:tr w:rsidR="003251CE" w:rsidRPr="00713BD1" w14:paraId="71820284" w14:textId="77777777" w:rsidTr="00796C38">
        <w:trPr>
          <w:tblCellSpacing w:w="0" w:type="dxa"/>
          <w:jc w:val="center"/>
        </w:trPr>
        <w:tc>
          <w:tcPr>
            <w:tcW w:w="0" w:type="auto"/>
            <w:hideMark/>
          </w:tcPr>
          <w:p w14:paraId="6B607ECA"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FECF0E8"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5.3</w:t>
            </w:r>
          </w:p>
        </w:tc>
        <w:tc>
          <w:tcPr>
            <w:tcW w:w="0" w:type="auto"/>
            <w:gridSpan w:val="3"/>
            <w:hideMark/>
          </w:tcPr>
          <w:p w14:paraId="6FE2F94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(կետն ուժը կորցրել է 22.12.10 ՀՕ-283-Ն)</w:t>
            </w:r>
          </w:p>
        </w:tc>
      </w:tr>
      <w:tr w:rsidR="003251CE" w:rsidRPr="00713BD1" w14:paraId="6B911CB7" w14:textId="77777777" w:rsidTr="00796C38">
        <w:trPr>
          <w:tblCellSpacing w:w="0" w:type="dxa"/>
          <w:jc w:val="center"/>
        </w:trPr>
        <w:tc>
          <w:tcPr>
            <w:tcW w:w="0" w:type="auto"/>
            <w:hideMark/>
          </w:tcPr>
          <w:p w14:paraId="23A7672F"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82E38D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5.4</w:t>
            </w:r>
          </w:p>
        </w:tc>
        <w:tc>
          <w:tcPr>
            <w:tcW w:w="0" w:type="auto"/>
            <w:hideMark/>
          </w:tcPr>
          <w:p w14:paraId="50473D83"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կյանքի յուրաքանչյուր դասի ապահովագրության իրականացման համար` տարեկան</w:t>
            </w:r>
          </w:p>
        </w:tc>
        <w:tc>
          <w:tcPr>
            <w:tcW w:w="0" w:type="auto"/>
            <w:gridSpan w:val="2"/>
            <w:hideMark/>
          </w:tcPr>
          <w:p w14:paraId="580FA746"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700-ապատիկի չափով</w:t>
            </w:r>
          </w:p>
        </w:tc>
      </w:tr>
      <w:tr w:rsidR="003251CE" w:rsidRPr="00713BD1" w14:paraId="58800CCD" w14:textId="77777777" w:rsidTr="00796C38">
        <w:trPr>
          <w:tblCellSpacing w:w="0" w:type="dxa"/>
          <w:jc w:val="center"/>
        </w:trPr>
        <w:tc>
          <w:tcPr>
            <w:tcW w:w="0" w:type="auto"/>
            <w:hideMark/>
          </w:tcPr>
          <w:p w14:paraId="39079516"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72EF498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5.4.1.</w:t>
            </w:r>
          </w:p>
        </w:tc>
        <w:tc>
          <w:tcPr>
            <w:tcW w:w="0" w:type="auto"/>
            <w:hideMark/>
          </w:tcPr>
          <w:p w14:paraId="60E4A665"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ոչ կյանքի յուրաքանչյուր դասի ապահովագրության իրականացման համար` տարեկան</w:t>
            </w:r>
          </w:p>
        </w:tc>
        <w:tc>
          <w:tcPr>
            <w:tcW w:w="0" w:type="auto"/>
            <w:gridSpan w:val="2"/>
            <w:hideMark/>
          </w:tcPr>
          <w:p w14:paraId="3ED04F5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300-ապատիկի չափով</w:t>
            </w:r>
          </w:p>
        </w:tc>
      </w:tr>
      <w:tr w:rsidR="003251CE" w:rsidRPr="00713BD1" w14:paraId="6893B948" w14:textId="77777777" w:rsidTr="00796C38">
        <w:trPr>
          <w:tblCellSpacing w:w="0" w:type="dxa"/>
          <w:jc w:val="center"/>
        </w:trPr>
        <w:tc>
          <w:tcPr>
            <w:tcW w:w="0" w:type="auto"/>
            <w:hideMark/>
          </w:tcPr>
          <w:p w14:paraId="4377F2A8"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BA4FD3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w:t>
            </w:r>
            <w:r w:rsidRPr="00713BD1">
              <w:rPr>
                <w:rFonts w:ascii="Cambria Math" w:eastAsia="Times New Roman" w:hAnsi="Cambria Math" w:cs="Cambria Math"/>
                <w:sz w:val="24"/>
                <w:szCs w:val="24"/>
              </w:rPr>
              <w:t>․</w:t>
            </w:r>
            <w:r w:rsidRPr="00713BD1">
              <w:rPr>
                <w:rFonts w:eastAsia="Times New Roman" w:cs="Times New Roman"/>
                <w:sz w:val="24"/>
                <w:szCs w:val="24"/>
              </w:rPr>
              <w:t>4.2.</w:t>
            </w:r>
          </w:p>
        </w:tc>
        <w:tc>
          <w:tcPr>
            <w:tcW w:w="0" w:type="auto"/>
            <w:hideMark/>
          </w:tcPr>
          <w:p w14:paraId="3393B759"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յուրաքանչյուր դասի վերաապահովագրության իրականացման համար՝ տարեկան</w:t>
            </w:r>
          </w:p>
        </w:tc>
        <w:tc>
          <w:tcPr>
            <w:tcW w:w="0" w:type="auto"/>
            <w:gridSpan w:val="2"/>
            <w:hideMark/>
          </w:tcPr>
          <w:p w14:paraId="44ED8EFF"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3000-ապատիկի չափով</w:t>
            </w:r>
          </w:p>
        </w:tc>
      </w:tr>
      <w:tr w:rsidR="003251CE" w:rsidRPr="00713BD1" w14:paraId="397E4578" w14:textId="77777777" w:rsidTr="00796C38">
        <w:trPr>
          <w:tblCellSpacing w:w="0" w:type="dxa"/>
          <w:jc w:val="center"/>
        </w:trPr>
        <w:tc>
          <w:tcPr>
            <w:tcW w:w="0" w:type="auto"/>
            <w:vAlign w:val="center"/>
            <w:hideMark/>
          </w:tcPr>
          <w:p w14:paraId="0637E789"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29BA2739"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5.4.3.</w:t>
            </w:r>
          </w:p>
        </w:tc>
        <w:tc>
          <w:tcPr>
            <w:tcW w:w="0" w:type="auto"/>
            <w:vAlign w:val="center"/>
            <w:hideMark/>
          </w:tcPr>
          <w:p w14:paraId="657F6EE0"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ապահովագրական ընկերության յուրաքանչյուր մասնաճյուղի գործունեության համար՝ տարեկան</w:t>
            </w:r>
          </w:p>
        </w:tc>
        <w:tc>
          <w:tcPr>
            <w:tcW w:w="0" w:type="auto"/>
            <w:gridSpan w:val="2"/>
            <w:hideMark/>
          </w:tcPr>
          <w:p w14:paraId="64CD77EA"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200-ապատիկի չափով</w:t>
            </w:r>
          </w:p>
        </w:tc>
      </w:tr>
      <w:tr w:rsidR="003251CE" w:rsidRPr="00713BD1" w14:paraId="6600A56A" w14:textId="77777777" w:rsidTr="00796C38">
        <w:trPr>
          <w:tblCellSpacing w:w="0" w:type="dxa"/>
          <w:jc w:val="center"/>
        </w:trPr>
        <w:tc>
          <w:tcPr>
            <w:tcW w:w="0" w:type="auto"/>
            <w:vAlign w:val="center"/>
            <w:hideMark/>
          </w:tcPr>
          <w:p w14:paraId="3C3BD0E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5DCB071C"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5.4.4.</w:t>
            </w:r>
          </w:p>
        </w:tc>
        <w:tc>
          <w:tcPr>
            <w:tcW w:w="0" w:type="auto"/>
            <w:vAlign w:val="center"/>
            <w:hideMark/>
          </w:tcPr>
          <w:p w14:paraId="50DCB668"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ապահովագրական ընկերության յուրաքանչյուր ներկայացուցչության գործունեության համար՝ տարեկան</w:t>
            </w:r>
          </w:p>
        </w:tc>
        <w:tc>
          <w:tcPr>
            <w:tcW w:w="0" w:type="auto"/>
            <w:gridSpan w:val="2"/>
            <w:hideMark/>
          </w:tcPr>
          <w:p w14:paraId="3E4E8993"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300-ապատիկի չափով</w:t>
            </w:r>
          </w:p>
        </w:tc>
      </w:tr>
      <w:tr w:rsidR="003251CE" w:rsidRPr="00713BD1" w14:paraId="65CA846E" w14:textId="77777777" w:rsidTr="00796C38">
        <w:trPr>
          <w:tblCellSpacing w:w="0" w:type="dxa"/>
          <w:jc w:val="center"/>
        </w:trPr>
        <w:tc>
          <w:tcPr>
            <w:tcW w:w="0" w:type="auto"/>
            <w:vAlign w:val="center"/>
            <w:hideMark/>
          </w:tcPr>
          <w:p w14:paraId="41D6CB9E"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vAlign w:val="center"/>
            <w:hideMark/>
          </w:tcPr>
          <w:p w14:paraId="684E4CC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5.4.5.</w:t>
            </w:r>
          </w:p>
        </w:tc>
        <w:tc>
          <w:tcPr>
            <w:tcW w:w="0" w:type="auto"/>
            <w:vAlign w:val="center"/>
            <w:hideMark/>
          </w:tcPr>
          <w:p w14:paraId="1EE37895"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օտարերկրյա ապահովագրական ընկերության յուրաքանչյուր ներկայացուցչության գործունեության համար՝ տարեկան</w:t>
            </w:r>
          </w:p>
        </w:tc>
        <w:tc>
          <w:tcPr>
            <w:tcW w:w="0" w:type="auto"/>
            <w:gridSpan w:val="2"/>
            <w:hideMark/>
          </w:tcPr>
          <w:p w14:paraId="1795B842"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300-ապատիկի չափով</w:t>
            </w:r>
          </w:p>
        </w:tc>
      </w:tr>
      <w:tr w:rsidR="003251CE" w:rsidRPr="00713BD1" w14:paraId="284F8133" w14:textId="77777777" w:rsidTr="00796C38">
        <w:trPr>
          <w:tblCellSpacing w:w="0" w:type="dxa"/>
          <w:jc w:val="center"/>
        </w:trPr>
        <w:tc>
          <w:tcPr>
            <w:tcW w:w="0" w:type="auto"/>
            <w:hideMark/>
          </w:tcPr>
          <w:p w14:paraId="2547629A"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3E9E845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5.5</w:t>
            </w:r>
          </w:p>
        </w:tc>
        <w:tc>
          <w:tcPr>
            <w:tcW w:w="0" w:type="auto"/>
            <w:hideMark/>
          </w:tcPr>
          <w:p w14:paraId="6247C1A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ինկասացիոն ծառայությունների մատուցման համար` տարեկան</w:t>
            </w:r>
          </w:p>
        </w:tc>
        <w:tc>
          <w:tcPr>
            <w:tcW w:w="0" w:type="auto"/>
            <w:gridSpan w:val="2"/>
            <w:hideMark/>
          </w:tcPr>
          <w:p w14:paraId="75DC87B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w:t>
            </w:r>
            <w:r w:rsidRPr="00713BD1">
              <w:rPr>
                <w:rFonts w:eastAsia="Times New Roman" w:cs="Times New Roman"/>
                <w:sz w:val="24"/>
                <w:szCs w:val="24"/>
              </w:rPr>
              <w:br/>
              <w:t>300-ապատիկի չափով</w:t>
            </w:r>
          </w:p>
        </w:tc>
      </w:tr>
      <w:tr w:rsidR="003251CE" w:rsidRPr="00713BD1" w14:paraId="4AC125DF" w14:textId="77777777" w:rsidTr="00796C38">
        <w:trPr>
          <w:tblCellSpacing w:w="0" w:type="dxa"/>
          <w:jc w:val="center"/>
        </w:trPr>
        <w:tc>
          <w:tcPr>
            <w:tcW w:w="0" w:type="auto"/>
            <w:hideMark/>
          </w:tcPr>
          <w:p w14:paraId="0D1C55FA"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31B002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5.6</w:t>
            </w:r>
          </w:p>
        </w:tc>
        <w:tc>
          <w:tcPr>
            <w:tcW w:w="0" w:type="auto"/>
            <w:hideMark/>
          </w:tcPr>
          <w:p w14:paraId="0DE0E78E"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ապահովագրական բրոկերային գործունեության համար` տարեկան</w:t>
            </w:r>
          </w:p>
        </w:tc>
        <w:tc>
          <w:tcPr>
            <w:tcW w:w="0" w:type="auto"/>
            <w:gridSpan w:val="2"/>
            <w:hideMark/>
          </w:tcPr>
          <w:p w14:paraId="081FE5D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250-ապատիկի չափով</w:t>
            </w:r>
          </w:p>
        </w:tc>
      </w:tr>
      <w:tr w:rsidR="003251CE" w:rsidRPr="00713BD1" w14:paraId="6587C8F7" w14:textId="77777777" w:rsidTr="00796C38">
        <w:trPr>
          <w:tblCellSpacing w:w="0" w:type="dxa"/>
          <w:jc w:val="center"/>
        </w:trPr>
        <w:tc>
          <w:tcPr>
            <w:tcW w:w="0" w:type="auto"/>
            <w:hideMark/>
          </w:tcPr>
          <w:p w14:paraId="6ED6C1C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3FD4494E"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5.7</w:t>
            </w:r>
          </w:p>
        </w:tc>
        <w:tc>
          <w:tcPr>
            <w:tcW w:w="0" w:type="auto"/>
            <w:gridSpan w:val="3"/>
            <w:hideMark/>
          </w:tcPr>
          <w:p w14:paraId="4E0D0BBA"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b/>
                <w:bCs/>
                <w:i/>
                <w:iCs/>
                <w:sz w:val="24"/>
                <w:szCs w:val="24"/>
              </w:rPr>
              <w:t>(կետն ուժը կորցրել է 04.12.19 ՀՕ-289-Ն)</w:t>
            </w:r>
          </w:p>
        </w:tc>
      </w:tr>
      <w:tr w:rsidR="003251CE" w:rsidRPr="00713BD1" w14:paraId="08148C8A" w14:textId="77777777" w:rsidTr="00796C38">
        <w:trPr>
          <w:tblCellSpacing w:w="0" w:type="dxa"/>
          <w:jc w:val="center"/>
        </w:trPr>
        <w:tc>
          <w:tcPr>
            <w:tcW w:w="0" w:type="auto"/>
            <w:hideMark/>
          </w:tcPr>
          <w:p w14:paraId="2535A93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6AA4628"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5.8</w:t>
            </w:r>
          </w:p>
        </w:tc>
        <w:tc>
          <w:tcPr>
            <w:tcW w:w="0" w:type="auto"/>
            <w:hideMark/>
          </w:tcPr>
          <w:p w14:paraId="1D521A77"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վարկային կազմակերպության գործունեության համար` տարեկան</w:t>
            </w:r>
          </w:p>
        </w:tc>
        <w:tc>
          <w:tcPr>
            <w:tcW w:w="0" w:type="auto"/>
            <w:gridSpan w:val="2"/>
            <w:vAlign w:val="bottom"/>
            <w:hideMark/>
          </w:tcPr>
          <w:p w14:paraId="71CE07F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6000-ապատիկի չափով</w:t>
            </w:r>
          </w:p>
        </w:tc>
      </w:tr>
      <w:tr w:rsidR="003251CE" w:rsidRPr="00713BD1" w14:paraId="45F06BA0" w14:textId="77777777" w:rsidTr="00796C38">
        <w:trPr>
          <w:tblCellSpacing w:w="0" w:type="dxa"/>
          <w:jc w:val="center"/>
        </w:trPr>
        <w:tc>
          <w:tcPr>
            <w:tcW w:w="0" w:type="auto"/>
            <w:vAlign w:val="center"/>
            <w:hideMark/>
          </w:tcPr>
          <w:p w14:paraId="17603CB6"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6205DCE5"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15F821AC"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6B308D36" w14:textId="77777777" w:rsidR="003251CE" w:rsidRPr="00713BD1" w:rsidRDefault="003251CE" w:rsidP="003251CE">
            <w:pPr>
              <w:spacing w:after="0" w:line="240" w:lineRule="auto"/>
              <w:rPr>
                <w:rFonts w:eastAsia="Times New Roman" w:cs="Times New Roman"/>
                <w:sz w:val="24"/>
                <w:szCs w:val="24"/>
              </w:rPr>
            </w:pPr>
          </w:p>
        </w:tc>
        <w:tc>
          <w:tcPr>
            <w:tcW w:w="0" w:type="auto"/>
            <w:vAlign w:val="center"/>
            <w:hideMark/>
          </w:tcPr>
          <w:p w14:paraId="40A646A1" w14:textId="77777777" w:rsidR="003251CE" w:rsidRPr="00713BD1" w:rsidRDefault="003251CE" w:rsidP="003251CE">
            <w:pPr>
              <w:spacing w:after="0" w:line="240" w:lineRule="auto"/>
              <w:rPr>
                <w:rFonts w:eastAsia="Times New Roman" w:cs="Times New Roman"/>
                <w:sz w:val="24"/>
                <w:szCs w:val="24"/>
              </w:rPr>
            </w:pPr>
          </w:p>
        </w:tc>
      </w:tr>
      <w:tr w:rsidR="003251CE" w:rsidRPr="00713BD1" w14:paraId="5835BAA7" w14:textId="77777777" w:rsidTr="00796C38">
        <w:trPr>
          <w:tblCellSpacing w:w="0" w:type="dxa"/>
          <w:jc w:val="center"/>
        </w:trPr>
        <w:tc>
          <w:tcPr>
            <w:tcW w:w="0" w:type="auto"/>
            <w:hideMark/>
          </w:tcPr>
          <w:p w14:paraId="335DAA80"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2B62AE05"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r w:rsidRPr="00713BD1">
              <w:rPr>
                <w:rFonts w:eastAsia="Times New Roman" w:cs="Times New Roman"/>
                <w:sz w:val="24"/>
                <w:szCs w:val="24"/>
              </w:rPr>
              <w:t>5.8.1.</w:t>
            </w:r>
          </w:p>
        </w:tc>
        <w:tc>
          <w:tcPr>
            <w:tcW w:w="0" w:type="auto"/>
            <w:hideMark/>
          </w:tcPr>
          <w:p w14:paraId="03BAAE2B"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վարկային կազմակերպության յուրաքանչյուր մասնաճյուղի (որն իրականացնում է արտարժույթի կանխիկ փոխանակում) գործունեության համար՝ տարեկան</w:t>
            </w:r>
          </w:p>
        </w:tc>
        <w:tc>
          <w:tcPr>
            <w:tcW w:w="0" w:type="auto"/>
            <w:gridSpan w:val="2"/>
            <w:vAlign w:val="bottom"/>
            <w:hideMark/>
          </w:tcPr>
          <w:p w14:paraId="2BB84B8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79F91D8F" w14:textId="77777777" w:rsidTr="00796C38">
        <w:trPr>
          <w:tblCellSpacing w:w="0" w:type="dxa"/>
          <w:jc w:val="center"/>
        </w:trPr>
        <w:tc>
          <w:tcPr>
            <w:tcW w:w="0" w:type="auto"/>
            <w:hideMark/>
          </w:tcPr>
          <w:p w14:paraId="20467F3F"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4B8C60EA"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r w:rsidRPr="00713BD1">
              <w:rPr>
                <w:rFonts w:eastAsia="Times New Roman" w:cs="Times New Roman"/>
                <w:sz w:val="24"/>
                <w:szCs w:val="24"/>
              </w:rPr>
              <w:t>5.8.2.</w:t>
            </w:r>
          </w:p>
        </w:tc>
        <w:tc>
          <w:tcPr>
            <w:tcW w:w="0" w:type="auto"/>
            <w:hideMark/>
          </w:tcPr>
          <w:p w14:paraId="636EC05B"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վարկային կազմակերպության յուրաքանչյուր մասնաճյուղի (որը չի իրականացնում արտարժույթի փոխանակում) գործունեության համար՝ տարեկան</w:t>
            </w:r>
          </w:p>
        </w:tc>
        <w:tc>
          <w:tcPr>
            <w:tcW w:w="0" w:type="auto"/>
            <w:gridSpan w:val="2"/>
            <w:vAlign w:val="bottom"/>
            <w:hideMark/>
          </w:tcPr>
          <w:p w14:paraId="2AD64A9C"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500-ապատիկի չափով</w:t>
            </w:r>
          </w:p>
        </w:tc>
      </w:tr>
      <w:tr w:rsidR="003251CE" w:rsidRPr="00713BD1" w14:paraId="538D36F9" w14:textId="77777777" w:rsidTr="00796C38">
        <w:trPr>
          <w:tblCellSpacing w:w="0" w:type="dxa"/>
          <w:jc w:val="center"/>
        </w:trPr>
        <w:tc>
          <w:tcPr>
            <w:tcW w:w="0" w:type="auto"/>
            <w:hideMark/>
          </w:tcPr>
          <w:p w14:paraId="64EFDD73"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610F7132"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5.8.3.</w:t>
            </w:r>
          </w:p>
        </w:tc>
        <w:tc>
          <w:tcPr>
            <w:tcW w:w="0" w:type="auto"/>
            <w:hideMark/>
          </w:tcPr>
          <w:p w14:paraId="28768500"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վարկային կազմակերպության յուրաքանչյուր ներկայացուցչության գործունեության համար՝ տարեկան</w:t>
            </w:r>
          </w:p>
        </w:tc>
        <w:tc>
          <w:tcPr>
            <w:tcW w:w="0" w:type="auto"/>
            <w:gridSpan w:val="2"/>
            <w:vAlign w:val="bottom"/>
            <w:hideMark/>
          </w:tcPr>
          <w:p w14:paraId="65D911D0"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100-ապատիկի չափով</w:t>
            </w:r>
          </w:p>
        </w:tc>
      </w:tr>
      <w:tr w:rsidR="003251CE" w:rsidRPr="00713BD1" w14:paraId="6E040795" w14:textId="77777777" w:rsidTr="00796C38">
        <w:trPr>
          <w:tblCellSpacing w:w="0" w:type="dxa"/>
          <w:jc w:val="center"/>
        </w:trPr>
        <w:tc>
          <w:tcPr>
            <w:tcW w:w="0" w:type="auto"/>
            <w:hideMark/>
          </w:tcPr>
          <w:p w14:paraId="6B82C333"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2876614"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5.9</w:t>
            </w:r>
          </w:p>
        </w:tc>
        <w:tc>
          <w:tcPr>
            <w:tcW w:w="0" w:type="auto"/>
            <w:hideMark/>
          </w:tcPr>
          <w:p w14:paraId="6F63CC21"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դրամական (փողային) փոխանցումների իրականացման համար` տարեկան</w:t>
            </w:r>
          </w:p>
        </w:tc>
        <w:tc>
          <w:tcPr>
            <w:tcW w:w="0" w:type="auto"/>
            <w:gridSpan w:val="2"/>
            <w:vAlign w:val="bottom"/>
            <w:hideMark/>
          </w:tcPr>
          <w:p w14:paraId="629AF709"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3B4D7186" w14:textId="77777777" w:rsidTr="00796C38">
        <w:trPr>
          <w:tblCellSpacing w:w="0" w:type="dxa"/>
          <w:jc w:val="center"/>
        </w:trPr>
        <w:tc>
          <w:tcPr>
            <w:tcW w:w="0" w:type="auto"/>
            <w:hideMark/>
          </w:tcPr>
          <w:p w14:paraId="2BA3CDE0" w14:textId="77777777" w:rsidR="003251CE" w:rsidRPr="00713BD1" w:rsidRDefault="003251CE" w:rsidP="003251CE">
            <w:pPr>
              <w:spacing w:after="0" w:line="240" w:lineRule="auto"/>
              <w:rPr>
                <w:rFonts w:eastAsia="Times New Roman" w:cs="Times New Roman"/>
                <w:sz w:val="24"/>
                <w:szCs w:val="24"/>
              </w:rPr>
            </w:pPr>
            <w:r w:rsidRPr="00713BD1">
              <w:rPr>
                <w:rFonts w:ascii="Calibri" w:eastAsia="Times New Roman" w:hAnsi="Calibri" w:cs="Calibri"/>
                <w:sz w:val="24"/>
                <w:szCs w:val="24"/>
              </w:rPr>
              <w:t> </w:t>
            </w:r>
          </w:p>
        </w:tc>
        <w:tc>
          <w:tcPr>
            <w:tcW w:w="0" w:type="auto"/>
            <w:hideMark/>
          </w:tcPr>
          <w:p w14:paraId="461DCFD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5.9.1.</w:t>
            </w:r>
          </w:p>
        </w:tc>
        <w:tc>
          <w:tcPr>
            <w:tcW w:w="0" w:type="auto"/>
            <w:hideMark/>
          </w:tcPr>
          <w:p w14:paraId="00BB06D5"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Դրամական փոխանցումներ իրականացնող կազմակերպության յուրաքանչյուր մասնաճյուղի գործունեության համար՝ տարեկան</w:t>
            </w:r>
          </w:p>
        </w:tc>
        <w:tc>
          <w:tcPr>
            <w:tcW w:w="0" w:type="auto"/>
            <w:gridSpan w:val="2"/>
            <w:vAlign w:val="bottom"/>
            <w:hideMark/>
          </w:tcPr>
          <w:p w14:paraId="2201D4CD"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50-ապատիկի չափով</w:t>
            </w:r>
          </w:p>
        </w:tc>
      </w:tr>
      <w:tr w:rsidR="003251CE" w:rsidRPr="00713BD1" w14:paraId="17E7D540" w14:textId="77777777" w:rsidTr="00796C38">
        <w:trPr>
          <w:tblCellSpacing w:w="0" w:type="dxa"/>
          <w:jc w:val="center"/>
        </w:trPr>
        <w:tc>
          <w:tcPr>
            <w:tcW w:w="0" w:type="auto"/>
            <w:hideMark/>
          </w:tcPr>
          <w:p w14:paraId="2508F7BD"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6414C58E"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5.10</w:t>
            </w:r>
          </w:p>
        </w:tc>
        <w:tc>
          <w:tcPr>
            <w:tcW w:w="0" w:type="auto"/>
            <w:hideMark/>
          </w:tcPr>
          <w:p w14:paraId="0BEBC5C3"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վճարային գործիքների և վճարահաշվարկային փաստաթղթերի պրոցեսինգի և քլիրինգի իրականացման համար` տարեկան</w:t>
            </w:r>
          </w:p>
        </w:tc>
        <w:tc>
          <w:tcPr>
            <w:tcW w:w="0" w:type="auto"/>
            <w:gridSpan w:val="2"/>
            <w:vAlign w:val="bottom"/>
            <w:hideMark/>
          </w:tcPr>
          <w:p w14:paraId="6F0E6FE7"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684290E0" w14:textId="77777777" w:rsidTr="00796C38">
        <w:trPr>
          <w:tblCellSpacing w:w="0" w:type="dxa"/>
          <w:jc w:val="center"/>
        </w:trPr>
        <w:tc>
          <w:tcPr>
            <w:tcW w:w="0" w:type="auto"/>
            <w:hideMark/>
          </w:tcPr>
          <w:p w14:paraId="33ECB41E"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1AC6C1C3"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5.11</w:t>
            </w:r>
          </w:p>
        </w:tc>
        <w:tc>
          <w:tcPr>
            <w:tcW w:w="0" w:type="auto"/>
            <w:hideMark/>
          </w:tcPr>
          <w:p w14:paraId="560407AB"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վարկային բյուրոյի գործունեության համար՝ տարեկան</w:t>
            </w:r>
          </w:p>
        </w:tc>
        <w:tc>
          <w:tcPr>
            <w:tcW w:w="0" w:type="auto"/>
            <w:gridSpan w:val="2"/>
            <w:hideMark/>
          </w:tcPr>
          <w:p w14:paraId="73A6FCF1" w14:textId="77777777" w:rsidR="003251CE" w:rsidRPr="00713BD1" w:rsidRDefault="003251CE" w:rsidP="003251CE">
            <w:pPr>
              <w:spacing w:before="100" w:beforeAutospacing="1" w:after="100" w:afterAutospacing="1" w:line="240" w:lineRule="auto"/>
              <w:rPr>
                <w:rFonts w:eastAsia="Times New Roman" w:cs="Times New Roman"/>
                <w:sz w:val="24"/>
                <w:szCs w:val="24"/>
              </w:rPr>
            </w:pPr>
            <w:r w:rsidRPr="00713BD1">
              <w:rPr>
                <w:rFonts w:eastAsia="Times New Roman" w:cs="Times New Roman"/>
                <w:sz w:val="24"/>
                <w:szCs w:val="24"/>
              </w:rPr>
              <w:t>բազային տուրքի 1000-ապատիկի չափով</w:t>
            </w:r>
          </w:p>
        </w:tc>
      </w:tr>
      <w:tr w:rsidR="003251CE" w:rsidRPr="00713BD1" w14:paraId="2C628DF6" w14:textId="77777777" w:rsidTr="00796C38">
        <w:trPr>
          <w:tblCellSpacing w:w="0" w:type="dxa"/>
          <w:jc w:val="center"/>
        </w:trPr>
        <w:tc>
          <w:tcPr>
            <w:tcW w:w="0" w:type="auto"/>
            <w:hideMark/>
          </w:tcPr>
          <w:p w14:paraId="5CBCCDCB" w14:textId="77777777" w:rsidR="003251CE" w:rsidRPr="00713BD1" w:rsidRDefault="003251CE" w:rsidP="003251CE">
            <w:pPr>
              <w:spacing w:after="0" w:line="240" w:lineRule="auto"/>
              <w:rPr>
                <w:rFonts w:eastAsia="Times New Roman" w:cs="Times New Roman"/>
                <w:sz w:val="24"/>
                <w:szCs w:val="24"/>
              </w:rPr>
            </w:pPr>
          </w:p>
        </w:tc>
        <w:tc>
          <w:tcPr>
            <w:tcW w:w="0" w:type="auto"/>
            <w:hideMark/>
          </w:tcPr>
          <w:p w14:paraId="35573DA1" w14:textId="77777777" w:rsidR="003251CE" w:rsidRPr="00713BD1" w:rsidRDefault="003251CE" w:rsidP="003251CE">
            <w:pPr>
              <w:spacing w:after="0" w:line="240" w:lineRule="auto"/>
              <w:rPr>
                <w:rFonts w:eastAsia="Times New Roman" w:cs="Times New Roman"/>
                <w:sz w:val="24"/>
                <w:szCs w:val="24"/>
              </w:rPr>
            </w:pPr>
            <w:r w:rsidRPr="00713BD1">
              <w:rPr>
                <w:rFonts w:eastAsia="Times New Roman" w:cs="Times New Roman"/>
                <w:sz w:val="24"/>
                <w:szCs w:val="24"/>
              </w:rPr>
              <w:t>5.12</w:t>
            </w:r>
          </w:p>
          <w:p w14:paraId="3FE74DCD" w14:textId="77777777" w:rsidR="003251CE" w:rsidRPr="00713BD1" w:rsidRDefault="003251CE" w:rsidP="003251CE">
            <w:pPr>
              <w:rPr>
                <w:rFonts w:eastAsia="Times New Roman" w:cs="Times New Roman"/>
                <w:sz w:val="24"/>
                <w:szCs w:val="24"/>
              </w:rPr>
            </w:pPr>
          </w:p>
          <w:tbl>
            <w:tblPr>
              <w:tblStyle w:val="TableGrid"/>
              <w:tblW w:w="6038" w:type="dxa"/>
              <w:tblInd w:w="85" w:type="dxa"/>
              <w:tblLook w:val="04A0" w:firstRow="1" w:lastRow="0" w:firstColumn="1" w:lastColumn="0" w:noHBand="0" w:noVBand="1"/>
            </w:tblPr>
            <w:tblGrid>
              <w:gridCol w:w="688"/>
              <w:gridCol w:w="238"/>
              <w:gridCol w:w="2764"/>
              <w:gridCol w:w="248"/>
              <w:gridCol w:w="2002"/>
              <w:gridCol w:w="98"/>
            </w:tblGrid>
            <w:tr w:rsidR="003251CE" w:rsidRPr="00713BD1" w14:paraId="2191FDE6" w14:textId="77777777" w:rsidTr="00A75DA3">
              <w:trPr>
                <w:gridAfter w:val="1"/>
                <w:wAfter w:w="98" w:type="dxa"/>
                <w:ins w:id="3" w:author="Սվետլաննա Մալերյան" w:date="2024-10-04T16:24:00Z"/>
              </w:trPr>
              <w:tc>
                <w:tcPr>
                  <w:tcW w:w="688" w:type="dxa"/>
                </w:tcPr>
                <w:p w14:paraId="083223BD" w14:textId="77777777" w:rsidR="003251CE" w:rsidRPr="00713BD1" w:rsidRDefault="003251CE" w:rsidP="003251CE">
                  <w:pPr>
                    <w:jc w:val="both"/>
                    <w:rPr>
                      <w:ins w:id="4" w:author="Սվետլաննա Մալերյան" w:date="2024-10-04T16:24:00Z"/>
                      <w:sz w:val="24"/>
                      <w:szCs w:val="24"/>
                    </w:rPr>
                  </w:pPr>
                  <w:ins w:id="5" w:author="Սվետլաննա Մալերյան" w:date="2024-10-04T16:24:00Z">
                    <w:r w:rsidRPr="00713BD1">
                      <w:rPr>
                        <w:sz w:val="24"/>
                        <w:szCs w:val="24"/>
                      </w:rPr>
                      <w:t>5</w:t>
                    </w:r>
                    <w:r w:rsidRPr="00713BD1">
                      <w:rPr>
                        <w:rFonts w:ascii="Cambria Math" w:hAnsi="Cambria Math" w:cs="Cambria Math"/>
                        <w:sz w:val="24"/>
                        <w:szCs w:val="24"/>
                      </w:rPr>
                      <w:t>․</w:t>
                    </w:r>
                    <w:r w:rsidRPr="00713BD1">
                      <w:rPr>
                        <w:sz w:val="24"/>
                        <w:szCs w:val="24"/>
                      </w:rPr>
                      <w:t>13</w:t>
                    </w:r>
                    <w:r w:rsidRPr="00713BD1">
                      <w:rPr>
                        <w:rFonts w:ascii="Cambria Math" w:hAnsi="Cambria Math" w:cs="Cambria Math"/>
                        <w:sz w:val="24"/>
                        <w:szCs w:val="24"/>
                      </w:rPr>
                      <w:t>․</w:t>
                    </w:r>
                  </w:ins>
                </w:p>
              </w:tc>
              <w:tc>
                <w:tcPr>
                  <w:tcW w:w="3002" w:type="dxa"/>
                  <w:gridSpan w:val="2"/>
                </w:tcPr>
                <w:p w14:paraId="0691CF46" w14:textId="77777777" w:rsidR="003251CE" w:rsidRPr="00713BD1" w:rsidRDefault="003251CE" w:rsidP="003251CE">
                  <w:pPr>
                    <w:jc w:val="both"/>
                    <w:rPr>
                      <w:ins w:id="6" w:author="Սվետլաննա Մալերյան" w:date="2024-10-04T16:24:00Z"/>
                      <w:rFonts w:cs="Cambria Math"/>
                      <w:sz w:val="24"/>
                      <w:szCs w:val="24"/>
                    </w:rPr>
                  </w:pPr>
                  <w:ins w:id="7" w:author="Սվետլաննա Մալերյան" w:date="2024-10-04T16:24:00Z">
                    <w:r w:rsidRPr="00713BD1">
                      <w:rPr>
                        <w:sz w:val="24"/>
                        <w:szCs w:val="24"/>
                      </w:rPr>
                      <w:t xml:space="preserve">Կրիպտոակտիվներով ծառայություններ մատուցող անձի (օտարերկրյա կրիպտոակտիվներով ծառայություններ մատուցող  անձի մասնաճյուղի) գործունեության համար՝  տարեկան     </w:t>
                    </w:r>
                  </w:ins>
                </w:p>
              </w:tc>
              <w:tc>
                <w:tcPr>
                  <w:tcW w:w="2250" w:type="dxa"/>
                  <w:gridSpan w:val="2"/>
                </w:tcPr>
                <w:p w14:paraId="22C95A18" w14:textId="77777777" w:rsidR="003251CE" w:rsidRPr="00713BD1" w:rsidRDefault="003251CE" w:rsidP="003251CE">
                  <w:pPr>
                    <w:jc w:val="both"/>
                    <w:rPr>
                      <w:ins w:id="8" w:author="Սվետլաննա Մալերյան" w:date="2024-10-04T16:24:00Z"/>
                      <w:rFonts w:cs="Cambria Math"/>
                      <w:sz w:val="24"/>
                      <w:szCs w:val="24"/>
                    </w:rPr>
                  </w:pPr>
                  <w:ins w:id="9" w:author="Սվետլաննա Մալերյան" w:date="2024-10-04T16:24:00Z">
                    <w:r w:rsidRPr="00713BD1">
                      <w:rPr>
                        <w:sz w:val="24"/>
                        <w:szCs w:val="24"/>
                      </w:rPr>
                      <w:t>բ</w:t>
                    </w:r>
                    <w:r w:rsidRPr="00713BD1">
                      <w:rPr>
                        <w:color w:val="000000"/>
                        <w:sz w:val="24"/>
                        <w:szCs w:val="24"/>
                        <w:shd w:val="clear" w:color="auto" w:fill="FFFFFF"/>
                      </w:rPr>
                      <w:t>ազային տուրքի  500-ապատիկի չափով</w:t>
                    </w:r>
                  </w:ins>
                </w:p>
              </w:tc>
            </w:tr>
            <w:tr w:rsidR="003251CE" w:rsidRPr="00713BD1" w14:paraId="3A8A75EA" w14:textId="77777777" w:rsidTr="00A75DA3">
              <w:trPr>
                <w:ins w:id="10" w:author="Սվետլաննա Մալերյան" w:date="2024-10-04T16:24:00Z"/>
              </w:trPr>
              <w:tc>
                <w:tcPr>
                  <w:tcW w:w="926" w:type="dxa"/>
                  <w:gridSpan w:val="2"/>
                </w:tcPr>
                <w:p w14:paraId="78C6165A" w14:textId="77777777" w:rsidR="003251CE" w:rsidRPr="00713BD1" w:rsidRDefault="003251CE" w:rsidP="003251CE">
                  <w:pPr>
                    <w:jc w:val="both"/>
                    <w:rPr>
                      <w:ins w:id="11" w:author="Սվետլաննա Մալերյան" w:date="2024-10-04T16:24:00Z"/>
                      <w:sz w:val="24"/>
                      <w:szCs w:val="24"/>
                    </w:rPr>
                  </w:pPr>
                  <w:ins w:id="12" w:author="Սվետլաննա Մալերյան" w:date="2024-10-04T16:24:00Z">
                    <w:r w:rsidRPr="00713BD1">
                      <w:rPr>
                        <w:sz w:val="24"/>
                        <w:szCs w:val="24"/>
                      </w:rPr>
                      <w:t>5</w:t>
                    </w:r>
                    <w:r w:rsidRPr="00713BD1">
                      <w:rPr>
                        <w:rFonts w:ascii="Cambria Math" w:hAnsi="Cambria Math" w:cs="Cambria Math"/>
                        <w:sz w:val="24"/>
                        <w:szCs w:val="24"/>
                      </w:rPr>
                      <w:t>․</w:t>
                    </w:r>
                    <w:r w:rsidRPr="00713BD1">
                      <w:rPr>
                        <w:sz w:val="24"/>
                        <w:szCs w:val="24"/>
                      </w:rPr>
                      <w:t>14</w:t>
                    </w:r>
                    <w:r w:rsidRPr="00713BD1">
                      <w:rPr>
                        <w:rFonts w:ascii="Cambria Math" w:hAnsi="Cambria Math" w:cs="Cambria Math"/>
                        <w:sz w:val="24"/>
                        <w:szCs w:val="24"/>
                      </w:rPr>
                      <w:t>․</w:t>
                    </w:r>
                  </w:ins>
                </w:p>
              </w:tc>
              <w:tc>
                <w:tcPr>
                  <w:tcW w:w="3012" w:type="dxa"/>
                  <w:gridSpan w:val="2"/>
                </w:tcPr>
                <w:p w14:paraId="62546491" w14:textId="77777777" w:rsidR="003251CE" w:rsidRPr="00713BD1" w:rsidRDefault="003251CE" w:rsidP="003251CE">
                  <w:pPr>
                    <w:jc w:val="both"/>
                    <w:rPr>
                      <w:ins w:id="13" w:author="Սվետլաննա Մալերյան" w:date="2024-10-04T16:24:00Z"/>
                      <w:rFonts w:cs="Cambria Math"/>
                      <w:sz w:val="24"/>
                      <w:szCs w:val="24"/>
                    </w:rPr>
                  </w:pPr>
                  <w:ins w:id="14" w:author="Սվետլաննա Մալերյան" w:date="2024-10-04T16:24:00Z">
                    <w:r w:rsidRPr="00713BD1">
                      <w:rPr>
                        <w:sz w:val="24"/>
                        <w:szCs w:val="24"/>
                      </w:rPr>
                      <w:t>Կրիպտոակտիվներով ծառայություններ մատուցող  անձի յուրաքանչյուր մասնաճյուղի գործունեության համար՝ տարեկան</w:t>
                    </w:r>
                  </w:ins>
                </w:p>
              </w:tc>
              <w:tc>
                <w:tcPr>
                  <w:tcW w:w="2100" w:type="dxa"/>
                  <w:gridSpan w:val="2"/>
                </w:tcPr>
                <w:p w14:paraId="5AA301D7" w14:textId="77777777" w:rsidR="003251CE" w:rsidRPr="00713BD1" w:rsidRDefault="003251CE" w:rsidP="003251CE">
                  <w:pPr>
                    <w:jc w:val="both"/>
                    <w:rPr>
                      <w:ins w:id="15" w:author="Սվետլաննա Մալերյան" w:date="2024-10-04T16:24:00Z"/>
                      <w:rFonts w:cs="Cambria Math"/>
                      <w:sz w:val="24"/>
                      <w:szCs w:val="24"/>
                    </w:rPr>
                  </w:pPr>
                  <w:ins w:id="16" w:author="Սվետլաննա Մալերյան" w:date="2024-10-04T16:24:00Z">
                    <w:r w:rsidRPr="00713BD1">
                      <w:rPr>
                        <w:sz w:val="24"/>
                        <w:szCs w:val="24"/>
                      </w:rPr>
                      <w:t>բ</w:t>
                    </w:r>
                    <w:r w:rsidRPr="00713BD1">
                      <w:rPr>
                        <w:color w:val="000000"/>
                        <w:sz w:val="24"/>
                        <w:szCs w:val="24"/>
                        <w:shd w:val="clear" w:color="auto" w:fill="FFFFFF"/>
                      </w:rPr>
                      <w:t>ազային տուրքի  200-ապատիկի չափով</w:t>
                    </w:r>
                  </w:ins>
                </w:p>
              </w:tc>
            </w:tr>
            <w:tr w:rsidR="003251CE" w:rsidRPr="00713BD1" w14:paraId="0DB03D54" w14:textId="77777777" w:rsidTr="00A75DA3">
              <w:trPr>
                <w:ins w:id="17" w:author="Սվետլաննա Մալերյան" w:date="2024-10-04T16:24:00Z"/>
              </w:trPr>
              <w:tc>
                <w:tcPr>
                  <w:tcW w:w="926" w:type="dxa"/>
                  <w:gridSpan w:val="2"/>
                </w:tcPr>
                <w:p w14:paraId="6CDA5F8E" w14:textId="77777777" w:rsidR="003251CE" w:rsidRPr="00713BD1" w:rsidRDefault="003251CE" w:rsidP="003251CE">
                  <w:pPr>
                    <w:jc w:val="both"/>
                    <w:rPr>
                      <w:ins w:id="18" w:author="Սվետլաննա Մալերյան" w:date="2024-10-04T16:24:00Z"/>
                      <w:sz w:val="24"/>
                      <w:szCs w:val="24"/>
                    </w:rPr>
                  </w:pPr>
                  <w:ins w:id="19" w:author="Սվետլաննա Մալերյան" w:date="2024-10-04T16:24:00Z">
                    <w:r w:rsidRPr="00713BD1">
                      <w:rPr>
                        <w:sz w:val="24"/>
                        <w:szCs w:val="24"/>
                      </w:rPr>
                      <w:t>5</w:t>
                    </w:r>
                    <w:r w:rsidRPr="00713BD1">
                      <w:rPr>
                        <w:rFonts w:ascii="Cambria Math" w:hAnsi="Cambria Math" w:cs="Cambria Math"/>
                        <w:sz w:val="24"/>
                        <w:szCs w:val="24"/>
                      </w:rPr>
                      <w:t>․</w:t>
                    </w:r>
                    <w:r w:rsidRPr="00713BD1">
                      <w:rPr>
                        <w:sz w:val="24"/>
                        <w:szCs w:val="24"/>
                      </w:rPr>
                      <w:t>15</w:t>
                    </w:r>
                    <w:r w:rsidRPr="00713BD1">
                      <w:rPr>
                        <w:rFonts w:ascii="Cambria Math" w:hAnsi="Cambria Math" w:cs="Cambria Math"/>
                        <w:sz w:val="24"/>
                        <w:szCs w:val="24"/>
                      </w:rPr>
                      <w:t>․</w:t>
                    </w:r>
                  </w:ins>
                </w:p>
              </w:tc>
              <w:tc>
                <w:tcPr>
                  <w:tcW w:w="3012" w:type="dxa"/>
                  <w:gridSpan w:val="2"/>
                </w:tcPr>
                <w:p w14:paraId="1090CAB7" w14:textId="77777777" w:rsidR="003251CE" w:rsidRPr="00713BD1" w:rsidRDefault="003251CE" w:rsidP="003251CE">
                  <w:pPr>
                    <w:jc w:val="both"/>
                    <w:rPr>
                      <w:ins w:id="20" w:author="Սվետլաննա Մալերյան" w:date="2024-10-04T16:24:00Z"/>
                      <w:rFonts w:cs="Cambria Math"/>
                      <w:sz w:val="24"/>
                      <w:szCs w:val="24"/>
                    </w:rPr>
                  </w:pPr>
                  <w:ins w:id="21" w:author="Սվետլաննա Մալերյան" w:date="2024-10-04T16:24:00Z">
                    <w:r w:rsidRPr="00713BD1">
                      <w:rPr>
                        <w:sz w:val="24"/>
                        <w:szCs w:val="24"/>
                      </w:rPr>
                      <w:t>Կրիպտոակտիվներով ծառայություններ մատուցող  անձի (օտարերկրյա կրիպտոակտիվներով ծառայություններ մատուցող  անձի) յուրաքանչյուր ներկայացուցչության գործունեության համար՝ տարեկան</w:t>
                    </w:r>
                  </w:ins>
                </w:p>
              </w:tc>
              <w:tc>
                <w:tcPr>
                  <w:tcW w:w="2100" w:type="dxa"/>
                  <w:gridSpan w:val="2"/>
                </w:tcPr>
                <w:p w14:paraId="1DBD9956" w14:textId="77777777" w:rsidR="003251CE" w:rsidRPr="00713BD1" w:rsidRDefault="003251CE" w:rsidP="003251CE">
                  <w:pPr>
                    <w:jc w:val="both"/>
                    <w:rPr>
                      <w:ins w:id="22" w:author="Սվետլաննա Մալերյան" w:date="2024-10-04T16:24:00Z"/>
                      <w:rFonts w:cs="Cambria Math"/>
                      <w:sz w:val="24"/>
                      <w:szCs w:val="24"/>
                    </w:rPr>
                  </w:pPr>
                  <w:ins w:id="23" w:author="Սվետլաննա Մալերյան" w:date="2024-10-04T16:24:00Z">
                    <w:r w:rsidRPr="00713BD1">
                      <w:rPr>
                        <w:sz w:val="24"/>
                        <w:szCs w:val="24"/>
                      </w:rPr>
                      <w:t>բ</w:t>
                    </w:r>
                    <w:r w:rsidRPr="00713BD1">
                      <w:rPr>
                        <w:color w:val="000000"/>
                        <w:sz w:val="24"/>
                        <w:szCs w:val="24"/>
                        <w:shd w:val="clear" w:color="auto" w:fill="FFFFFF"/>
                      </w:rPr>
                      <w:t>ազային տուրքի  200-ապատիկի չափով</w:t>
                    </w:r>
                  </w:ins>
                </w:p>
              </w:tc>
            </w:tr>
          </w:tbl>
          <w:p w14:paraId="522FDE94" w14:textId="0D40C0D3" w:rsidR="003251CE" w:rsidRPr="00713BD1" w:rsidRDefault="003251CE" w:rsidP="003251CE">
            <w:pPr>
              <w:spacing w:after="0" w:line="240" w:lineRule="auto"/>
              <w:rPr>
                <w:rFonts w:eastAsia="Times New Roman" w:cs="Times New Roman"/>
                <w:sz w:val="24"/>
                <w:szCs w:val="24"/>
              </w:rPr>
            </w:pPr>
          </w:p>
        </w:tc>
        <w:tc>
          <w:tcPr>
            <w:tcW w:w="0" w:type="auto"/>
            <w:gridSpan w:val="3"/>
            <w:hideMark/>
          </w:tcPr>
          <w:p w14:paraId="01A3F4A9" w14:textId="04EC6403" w:rsidR="003251CE" w:rsidRPr="00713BD1" w:rsidRDefault="003251CE" w:rsidP="003251CE">
            <w:pPr>
              <w:spacing w:after="0" w:line="240" w:lineRule="auto"/>
              <w:rPr>
                <w:ins w:id="24" w:author="Սվետլաննա Մալերյան" w:date="2024-10-04T16:25:00Z"/>
                <w:rFonts w:eastAsia="Times New Roman" w:cs="Calibri"/>
                <w:sz w:val="24"/>
                <w:szCs w:val="24"/>
              </w:rPr>
            </w:pPr>
            <w:r w:rsidRPr="00713BD1">
              <w:rPr>
                <w:rFonts w:eastAsia="Times New Roman" w:cs="Times New Roman"/>
                <w:b/>
                <w:bCs/>
                <w:i/>
                <w:iCs/>
                <w:sz w:val="24"/>
                <w:szCs w:val="24"/>
              </w:rPr>
              <w:t>(կետն ուժը կորցրել է 24.11.04 ՀՕ-151-Ն)</w:t>
            </w:r>
            <w:r w:rsidRPr="00713BD1">
              <w:rPr>
                <w:rFonts w:ascii="Calibri" w:eastAsia="Times New Roman" w:hAnsi="Calibri" w:cs="Calibri"/>
                <w:sz w:val="24"/>
                <w:szCs w:val="24"/>
              </w:rPr>
              <w:t> </w:t>
            </w:r>
          </w:p>
          <w:p w14:paraId="7BC58068" w14:textId="77777777" w:rsidR="00A75DA3" w:rsidRPr="00713BD1" w:rsidRDefault="00A75DA3" w:rsidP="003251CE">
            <w:pPr>
              <w:spacing w:after="0" w:line="240" w:lineRule="auto"/>
              <w:rPr>
                <w:ins w:id="25" w:author="Սվետլաննա Մալերյան" w:date="2024-10-04T16:23:00Z"/>
                <w:rFonts w:eastAsia="Times New Roman" w:cs="Calibri"/>
                <w:sz w:val="24"/>
                <w:szCs w:val="24"/>
              </w:rPr>
            </w:pPr>
          </w:p>
          <w:p w14:paraId="3F0908BF" w14:textId="77777777" w:rsidR="003251CE" w:rsidRPr="00713BD1" w:rsidRDefault="003251CE" w:rsidP="003251CE">
            <w:pPr>
              <w:spacing w:after="0" w:line="240" w:lineRule="auto"/>
              <w:rPr>
                <w:ins w:id="26" w:author="Սվետլաննա Մալերյան" w:date="2024-10-04T16:23:00Z"/>
                <w:rFonts w:eastAsia="Times New Roman" w:cs="Calibri"/>
                <w:sz w:val="24"/>
                <w:szCs w:val="24"/>
              </w:rPr>
            </w:pPr>
          </w:p>
          <w:p w14:paraId="117ABAF2" w14:textId="467985A6" w:rsidR="003251CE" w:rsidRPr="00713BD1" w:rsidRDefault="003251CE" w:rsidP="003251CE">
            <w:pPr>
              <w:spacing w:after="0" w:line="240" w:lineRule="auto"/>
              <w:rPr>
                <w:rFonts w:eastAsia="Times New Roman" w:cs="Times New Roman"/>
                <w:sz w:val="24"/>
                <w:szCs w:val="24"/>
              </w:rPr>
            </w:pPr>
          </w:p>
        </w:tc>
      </w:tr>
      <w:tr w:rsidR="003251CE" w:rsidRPr="00713BD1" w14:paraId="54E106D9" w14:textId="77777777" w:rsidTr="00796C38">
        <w:trPr>
          <w:tblCellSpacing w:w="0" w:type="dxa"/>
          <w:jc w:val="center"/>
        </w:trPr>
        <w:tc>
          <w:tcPr>
            <w:tcW w:w="0" w:type="auto"/>
            <w:shd w:val="clear" w:color="auto" w:fill="FFFFFF"/>
            <w:vAlign w:val="center"/>
            <w:hideMark/>
          </w:tcPr>
          <w:p w14:paraId="5BECEB1C" w14:textId="77777777" w:rsidR="003251CE" w:rsidRPr="00713BD1" w:rsidRDefault="003251CE" w:rsidP="003251CE">
            <w:pPr>
              <w:spacing w:after="0" w:line="240" w:lineRule="auto"/>
              <w:rPr>
                <w:rFonts w:eastAsia="Times New Roman" w:cs="Times New Roman"/>
                <w:sz w:val="24"/>
                <w:szCs w:val="24"/>
              </w:rPr>
            </w:pPr>
          </w:p>
        </w:tc>
        <w:tc>
          <w:tcPr>
            <w:tcW w:w="0" w:type="auto"/>
            <w:shd w:val="clear" w:color="auto" w:fill="FFFFFF"/>
            <w:vAlign w:val="center"/>
            <w:hideMark/>
          </w:tcPr>
          <w:p w14:paraId="2B047BB9" w14:textId="77777777" w:rsidR="003251CE" w:rsidRPr="00713BD1" w:rsidRDefault="003251CE" w:rsidP="003251CE">
            <w:pPr>
              <w:spacing w:after="0" w:line="240" w:lineRule="auto"/>
              <w:rPr>
                <w:rFonts w:eastAsia="Times New Roman" w:cs="Times New Roman"/>
                <w:sz w:val="24"/>
                <w:szCs w:val="24"/>
              </w:rPr>
            </w:pPr>
          </w:p>
        </w:tc>
        <w:tc>
          <w:tcPr>
            <w:tcW w:w="0" w:type="auto"/>
            <w:gridSpan w:val="3"/>
            <w:shd w:val="clear" w:color="auto" w:fill="FFFFFF"/>
            <w:vAlign w:val="center"/>
            <w:hideMark/>
          </w:tcPr>
          <w:p w14:paraId="660B26EC" w14:textId="77777777" w:rsidR="003251CE" w:rsidRPr="00713BD1" w:rsidRDefault="003251CE" w:rsidP="003251CE">
            <w:pPr>
              <w:spacing w:after="0" w:line="240" w:lineRule="auto"/>
              <w:rPr>
                <w:rFonts w:eastAsia="Times New Roman" w:cs="Times New Roman"/>
                <w:color w:val="000000"/>
                <w:sz w:val="24"/>
                <w:szCs w:val="24"/>
              </w:rPr>
            </w:pPr>
          </w:p>
        </w:tc>
      </w:tr>
    </w:tbl>
    <w:p w14:paraId="7DDE4CB1"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796C38" w:rsidRPr="00796C38" w14:paraId="2D4A8230" w14:textId="77777777" w:rsidTr="00796C38">
        <w:trPr>
          <w:tblCellSpacing w:w="0" w:type="dxa"/>
        </w:trPr>
        <w:tc>
          <w:tcPr>
            <w:tcW w:w="2025" w:type="dxa"/>
            <w:shd w:val="clear" w:color="auto" w:fill="FFFFFF"/>
            <w:hideMark/>
          </w:tcPr>
          <w:p w14:paraId="54312473" w14:textId="77777777" w:rsidR="00796C38" w:rsidRPr="00796C38" w:rsidRDefault="00796C38" w:rsidP="00796C38">
            <w:pPr>
              <w:spacing w:after="0" w:line="240" w:lineRule="auto"/>
              <w:jc w:val="both"/>
              <w:rPr>
                <w:rFonts w:eastAsia="Times New Roman" w:cs="Times New Roman"/>
                <w:b/>
                <w:bCs/>
                <w:sz w:val="24"/>
                <w:szCs w:val="24"/>
              </w:rPr>
            </w:pPr>
            <w:r w:rsidRPr="00796C38">
              <w:rPr>
                <w:rFonts w:eastAsia="Times New Roman" w:cs="Times New Roman"/>
                <w:b/>
                <w:bCs/>
                <w:sz w:val="24"/>
                <w:szCs w:val="24"/>
              </w:rPr>
              <w:lastRenderedPageBreak/>
              <w:t>Հոդված 22.</w:t>
            </w:r>
          </w:p>
        </w:tc>
        <w:tc>
          <w:tcPr>
            <w:tcW w:w="0" w:type="auto"/>
            <w:shd w:val="clear" w:color="auto" w:fill="FFFFFF"/>
            <w:vAlign w:val="center"/>
            <w:hideMark/>
          </w:tcPr>
          <w:p w14:paraId="7C503D3F" w14:textId="77777777" w:rsidR="00796C38" w:rsidRPr="00796C38" w:rsidRDefault="00796C38" w:rsidP="00796C38">
            <w:pPr>
              <w:spacing w:after="0" w:line="240" w:lineRule="auto"/>
              <w:jc w:val="both"/>
              <w:rPr>
                <w:rFonts w:eastAsia="Times New Roman" w:cs="Times New Roman"/>
                <w:b/>
                <w:bCs/>
                <w:sz w:val="24"/>
                <w:szCs w:val="24"/>
              </w:rPr>
            </w:pPr>
            <w:r w:rsidRPr="00796C38">
              <w:rPr>
                <w:rFonts w:eastAsia="Times New Roman" w:cs="Times New Roman"/>
                <w:b/>
                <w:bCs/>
                <w:sz w:val="24"/>
                <w:szCs w:val="24"/>
              </w:rPr>
              <w:t>Դատարաններում պետական տուրքի գծով արտոնությունները</w:t>
            </w:r>
          </w:p>
        </w:tc>
      </w:tr>
    </w:tbl>
    <w:p w14:paraId="1E713F49"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ascii="Calibri" w:eastAsia="Times New Roman" w:hAnsi="Calibri" w:cs="Calibri"/>
          <w:sz w:val="24"/>
          <w:szCs w:val="24"/>
        </w:rPr>
        <w:t> </w:t>
      </w:r>
    </w:p>
    <w:p w14:paraId="799590CF"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 Դատարաններում պետական տուրքի վճարումից ազատվում են՝</w:t>
      </w:r>
    </w:p>
    <w:p w14:paraId="79E1455D"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 հայցվորները` աշխատավարձի և դրան հավասարեցված վճարումների հետ կապված այլ գումարների գանձման և աշխատանքային վեճերի, ինչպես նաև կամավոր աշխատանքի հետ կապված իրավունքների պաշտպանության, կամավոր աշխատանքի հետ կապված վեճերի վերաբերյալ հայցերով.</w:t>
      </w:r>
    </w:p>
    <w:p w14:paraId="522EFDD7"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 հայցվորները` ալիմենտի գանձման, ալիմենտի չափի ավելացման, ալիմենտ վճարելու վերաբերյալ համաձայնությամբ ալիմենտ վճարելու պարտավոր անձի մեղքով պարտք առաջանալիս մեղավոր անձին պատասխանատվության ենթարկելու, ալիմենտը ժամանակին չվճարելու համար տուգանք բռնագանձելու կամ ալիմենտային պարտավորությունների ուշացմամբ պատճառված վնասների հատուցման վերաբերյալ հայցերով.</w:t>
      </w:r>
    </w:p>
    <w:p w14:paraId="6FCD011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3) հայցվորները` խեղման կամ առողջությանը պատճառված այլ վնասի, ինչպես նաև կերակրողի մահվան հետևանքով պատճառված վնասի փոխհատուցման վերաբերյալ հայցերով.</w:t>
      </w:r>
    </w:p>
    <w:p w14:paraId="26AF9CFC"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4) սոցիալական ապահովագրության և սոցիալական ապահովության մարմինները` տուժողին կամ նրա ընտանիքի անդամներին վճարված թոշակի և նպաստի գումարները վնաս պատճառողից գանձելու վերաբերյալ ռեգրեսիվ հայցերով.</w:t>
      </w:r>
    </w:p>
    <w:p w14:paraId="3A2629EB"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5) հայցվորները՝ քրեական վարույթի ընթացքում հատուցման ենթակա գույքային վնասի փոխհատուցման վերաբերյալ հայցերով.</w:t>
      </w:r>
    </w:p>
    <w:p w14:paraId="6522E2F4"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6) հայցվորները` օրենքով նախատեսված դեպքերում այլ անձանց` օրենքով պաշտպանվող իրավունքների և շահերի պաշտպանության հարցերով դատարան տրվող հայցադիմումների (դիմումների) գծով.</w:t>
      </w:r>
    </w:p>
    <w:p w14:paraId="06698888"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7) արդարացված մեղադրյալները՝</w:t>
      </w:r>
    </w:p>
    <w:p w14:paraId="19A76D60"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ա. անօրինական քրեական հետապնդում հարուցելու, հարկադրանքի միջոցներ կիրառելու, դատապարտելու, ինչպես նաև իրավունքների կամ ազատությունների անօրինական այլ սահմանափակումների հետևանքով իրեն պատճառված վնասի գույքային հատուցման հայցերով,</w:t>
      </w:r>
    </w:p>
    <w:p w14:paraId="471BB68B"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բ. նախկին աշխատանքում (նախկին պաշտոնում) վերականգնման, իսկ դրա անհնարինության դեպքում` համարժեք աշխատանք (պաշտոն) ստանալու կամ նախկին աշխատանքը (պաշտոնը) կորցնելու հետևանքով պատճառված վնասի դրամական փոխհատուցման հայցերով,</w:t>
      </w:r>
    </w:p>
    <w:p w14:paraId="0D36D4F5"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գ. անազատության մեջ պահելու ձևով պատիժը կրելու ժամանակը բոլոր տեսակի աշխատանքային ստաժների մեջ հաշվակցելու հայցերով,</w:t>
      </w:r>
    </w:p>
    <w:p w14:paraId="0B94620C"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դ. նախկինում զբաղեցրած բնակելի տարածքը հետ ստանալու, իսկ դրա անհնարինության դեպքում` բնակմակերեսով և գտնվելու վայրով համարժեք բնակելի տարածք ստանալու հայցերով.</w:t>
      </w:r>
    </w:p>
    <w:p w14:paraId="56820BD3"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ե. գույքն առգրավելու, արգելադրելու, բռնագրավելու կամ այլ կերպ տնօրինելու հետևանքով պատճառված վնասի հատուցման հայցերով.</w:t>
      </w:r>
    </w:p>
    <w:p w14:paraId="560C7099"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lastRenderedPageBreak/>
        <w:t>8) հայցվորները՝ Հայաստանի Հանրապետության քաղաքացիական օրենսգրքի 1087.3-րդ հոդվածով նախատեսված դեպքերում՝ խոշտանգման հետևանքով պատճառված վնասների փոխհատուցման վերաբերյալ հայցով.</w:t>
      </w:r>
    </w:p>
    <w:p w14:paraId="36487A58"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9) ոչ առևտրային կազմակերպությունները և ֆիզիկական անձինք`</w:t>
      </w:r>
    </w:p>
    <w:p w14:paraId="158A56DE"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ա. կատարողական թերթը կատարման ներկայացնելու բաց թողնված ժամկետը վերականգնելու, դատական ակտի կատարումը հետաձգելու կամ տարաժամկետելու, կատարման եղանակն ու կարգը փոխելու, դատական ակտի կատարման շրջադարձ կատարելու վերաբերյալ դիմումների քննության արդյունքով կայացվող որոշումների վերաբերյալ բողոքներով,</w:t>
      </w:r>
    </w:p>
    <w:p w14:paraId="77332E67"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բ. մշակութային արժեքներն ապօրինի տիրապետողից հետ պահանջելու մասին հայց ներկայացնելիս.</w:t>
      </w:r>
    </w:p>
    <w:p w14:paraId="0188289F"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10) բողոք բերող անձինք՝ նոր կամ նոր երևան եկած հանգամանքների հետևանքով դատական ակտը վերանայելու վերաբերյալ բողոքներով.</w:t>
      </w:r>
    </w:p>
    <w:p w14:paraId="5F8B1155"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11) պետական մարմինները՝ սույն հոդվածի 1-ին մասի 9-րդ կետի «ա» ենթակետով սահմանված դեպքերում.</w:t>
      </w:r>
    </w:p>
    <w:p w14:paraId="7524E53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12) դիմողները՝ արբիտրաժի վճռի հարկադիր կատարման համար կատարողական թերթ տալու դիմումների համար.</w:t>
      </w:r>
    </w:p>
    <w:p w14:paraId="237A2D2C"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13) դիմողները կամ հայցվորները՝ Հայաստանի Հանրապետության վարչական դատավարության օրենսգրքի 27-րդ, 29.3-րդ և 31.3-րդ գլուխներով նախատեսված գործերով.</w:t>
      </w:r>
    </w:p>
    <w:p w14:paraId="2123C1D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14) հայցվորները՝ «Ընտանեկան և կենցաղային բռնության կանխարգելման ու ընտանեկան և կենցաղային բռնության ենթարկված անձանց պաշտպանության մասին» Հայաստանի Հանրապետության օրենքով նախատեսված պաշտպանական որոշման վերաբերյալ հայցերով.</w:t>
      </w:r>
    </w:p>
    <w:p w14:paraId="73CFE1D7"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15) դատախազության մարմինները` պետական շահերի պաշտպանության վերաբերյալ հայցերով.</w:t>
      </w:r>
    </w:p>
    <w:p w14:paraId="0917F0AA"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16) դիմողները` ընտրելու և (կամ) ընտրվելու իրենց իրավունքների խախտման վերաբերյալ դիմումներով.</w:t>
      </w:r>
    </w:p>
    <w:p w14:paraId="7678717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17) ընտրությունների ժամանակ դիտորդական առաքելություն իրականացնող հասարակական կազմակերպությունները՝ Հայաստանի Հանրապետության վարչական դատավարության օրենսգրքի 29-րդ գլխով նախատեսված գործերով.</w:t>
      </w:r>
    </w:p>
    <w:p w14:paraId="05A5B58E"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18) դիմողները՝ քաղաքացուն անգործունակ կամ սահմանափակ գործունակ ճանաչելու, անգործունակ ճանաչված քաղաքացուն գործունակ ճանաչելու կամ քաղաքացու գործունակության սահմանափակումները վերացնելու վերաբերյալ դիմումներով.</w:t>
      </w:r>
    </w:p>
    <w:p w14:paraId="4132BB7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19) ապաստան հայցողները և փախստականները՝</w:t>
      </w:r>
    </w:p>
    <w:p w14:paraId="524E8485"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ա. ապաստանի հայցի և փախստականի ճանաչման վերաբերյալ ընդունված որոշումները բողոքարկելու վերաբերյալ հայցերով,</w:t>
      </w:r>
    </w:p>
    <w:p w14:paraId="293EB650"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բ. ապաստանի հայցի կամ փախստականի ճանաչման առնչությամբ հարուցված՝ ապաստանի ընթացակարգի շրջանակներում իրենց իրավունքների և երաշխիքների խախտման վերաբերյալ հայցերով.</w:t>
      </w:r>
    </w:p>
    <w:p w14:paraId="65E4E64A"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20) հոգեբուժական կազմակերպությունները՝ քաղաքացուն հոգեբուժական կազմակերպություն ոչ հոժարակամ հոսպիտալացման ենթարկելու վերաբերյալ դիմումներով.</w:t>
      </w:r>
    </w:p>
    <w:p w14:paraId="19638CD0"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lastRenderedPageBreak/>
        <w:t>21) բժշկական կազմակերպությունները կամ առողջապահության բնագավառում պետական կառավարման լիազոր մարմինը` քաղաքացուն բժշկական ոչ հոժարակամ հետազոտության և (կամ) բուժման ենթարկելու վերաբերյալ դիմումներով.</w:t>
      </w:r>
    </w:p>
    <w:p w14:paraId="1B1DB891"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22) հարկադիր կատարողը` կողմերի հաշտության համաձայնության հիման վրա դատարանի վճռի վերանայման վերաբերյալ դիմումներով.</w:t>
      </w:r>
    </w:p>
    <w:p w14:paraId="5E3E6492" w14:textId="63D163F6"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 xml:space="preserve">23) ժամանակավոր ադմինիստրացիայի ղեկավարը և լուծարային կառավարիչը` «Բանկերի, վարկային կազմակերպությունների, ներդրումային ընկերությունների, </w:t>
      </w:r>
      <w:ins w:id="27" w:author="Միլենա Ասլանյան" w:date="2025-01-23T08:57:00Z">
        <w:r w:rsidRPr="00796C38">
          <w:rPr>
            <w:sz w:val="24"/>
            <w:szCs w:val="24"/>
            <w:rPrChange w:id="28" w:author="Միլենա Ասլանյան" w:date="2025-01-23T08:57:00Z">
              <w:rPr>
                <w:b/>
                <w:bCs/>
                <w:sz w:val="24"/>
                <w:szCs w:val="24"/>
              </w:rPr>
            </w:rPrChange>
          </w:rPr>
          <w:t>կրիպտոակտիվներով ծառայություններ մատուցող անձանց,</w:t>
        </w:r>
        <w:r>
          <w:rPr>
            <w:b/>
            <w:bCs/>
            <w:sz w:val="24"/>
            <w:szCs w:val="24"/>
          </w:rPr>
          <w:t xml:space="preserve"> </w:t>
        </w:r>
      </w:ins>
      <w:r w:rsidRPr="00796C38">
        <w:rPr>
          <w:rFonts w:eastAsia="Times New Roman" w:cs="Times New Roman"/>
          <w:sz w:val="24"/>
          <w:szCs w:val="24"/>
        </w:rPr>
        <w:t>ներդրումային ֆոնդի կառավարիչների և ապահովագրական ընկերությունների սնանկության մասին» Հայաստանի Հանրապետության օրենքով սահմանված իրենց խնդիրներն իրագործելու նպատակով ներկայացվող հայցերով.</w:t>
      </w:r>
    </w:p>
    <w:p w14:paraId="1AA52356"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24) պարտապանը` կամավոր սնանկության դիմումներով.</w:t>
      </w:r>
    </w:p>
    <w:p w14:paraId="4C495C1B"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25) սնանկության գործով կառավարիչները (ժամանակավոր կառավարիչները)` «Սնանկության մասին» Հայաստանի Հանրապետության օրենքով սահմանված իրենց լիազորությունների շրջանակներում դատարաններ ներկայացվող հայցադիմումների, դիմումների համար, ինչպես նաև դատական ակտն իրենց վարձատրության մասով բողոքարկելու համար.</w:t>
      </w:r>
    </w:p>
    <w:p w14:paraId="355F44B0"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26) մարդու իրավունքների պաշտպանը` իր ներկայացրած հայցերով.</w:t>
      </w:r>
    </w:p>
    <w:p w14:paraId="22DAD55A"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27) հայցվորները` պետական նպաստների (այդ թվում` նախկին ԽՍՀՄ խնայբանկի ՀԽՍՀ հանրապետական բանկում մինչև 1993 թվականի հունիսի 10-ը ներդրված դրամական ավանդների դիմաց փոխհատուցման), պետական կենսաթոշակների, սոցիալական ապահովության ծրագրերով վճարվող դրամական այլ վճարների, սոցիալական ապահովագրության վճարների նշանակման, վճարման, հաշվարկման, վերահաշվարկման և այլ հայցերով.</w:t>
      </w:r>
    </w:p>
    <w:p w14:paraId="4037A720"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28) հայցվորը` Հայաստանի Հանրապետություն անօրինական տեղափոխված կամ Հայաստանի Հանրապետությունում ապօրինի պահվող երեխայի վերադարձի վերաբերյալ գործերով.</w:t>
      </w:r>
    </w:p>
    <w:p w14:paraId="321350C4"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29) դիմողները՝ ռազմական գործողությունների հետևանքով անհայտ կորած զինծառայողին կամ այլ քաղաքացուն անհայտ բացակայող կամ մահացած ճանաչելու վերաբերյալ գործերով:</w:t>
      </w:r>
    </w:p>
    <w:p w14:paraId="2A0E3663"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2. Սույն հոդվածի 1-ին մասում նշված անձինք տուրքի վճարումից ազատվում են նաև դատարանի վճիռների և որոշումների դեմ վերաքննիչ և վճռաբեկ բողոքների համար:</w:t>
      </w:r>
    </w:p>
    <w:p w14:paraId="7E493CDE"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3. Դատական ակտը միայն դատական ծախսերի մասով բողոքարկվելու դեպքում բողոք բերող անձից պետական տուրք չի գանձվում:</w:t>
      </w:r>
    </w:p>
    <w:p w14:paraId="5AB106BC"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4. Միջանկյալ դատական ակտերի դեմ ներկայացված բողոքներով պետական տուրք չի գանձվում։</w:t>
      </w:r>
    </w:p>
    <w:p w14:paraId="545C3E53" w14:textId="77777777" w:rsidR="00796C38" w:rsidRPr="00796C38" w:rsidRDefault="00796C38" w:rsidP="00796C38">
      <w:pPr>
        <w:shd w:val="clear" w:color="auto" w:fill="FFFFFF"/>
        <w:spacing w:after="0" w:line="240" w:lineRule="auto"/>
        <w:ind w:firstLine="375"/>
        <w:jc w:val="both"/>
        <w:rPr>
          <w:rFonts w:eastAsia="Times New Roman" w:cs="Times New Roman"/>
          <w:sz w:val="24"/>
          <w:szCs w:val="24"/>
        </w:rPr>
      </w:pPr>
      <w:r w:rsidRPr="00796C38">
        <w:rPr>
          <w:rFonts w:eastAsia="Times New Roman" w:cs="Times New Roman"/>
          <w:sz w:val="24"/>
          <w:szCs w:val="24"/>
        </w:rPr>
        <w:t>5. Քրեական դատավարությունում հարուցված գույքային հայցի համար պետական տուրք չի գանձվում:</w:t>
      </w:r>
    </w:p>
    <w:p w14:paraId="71CFE2CC" w14:textId="77777777" w:rsidR="00796C38" w:rsidRPr="00796C38" w:rsidRDefault="00796C38" w:rsidP="00796C38">
      <w:pPr>
        <w:shd w:val="clear" w:color="auto" w:fill="FFFFFF"/>
        <w:spacing w:after="0" w:line="240" w:lineRule="auto"/>
        <w:ind w:firstLine="375"/>
        <w:jc w:val="both"/>
        <w:rPr>
          <w:rFonts w:eastAsia="Times New Roman" w:cs="Times New Roman"/>
          <w:b/>
          <w:bCs/>
          <w:i/>
          <w:iCs/>
          <w:sz w:val="24"/>
          <w:szCs w:val="24"/>
        </w:rPr>
      </w:pPr>
      <w:r w:rsidRPr="00796C38">
        <w:rPr>
          <w:rFonts w:eastAsia="Times New Roman" w:cs="Times New Roman"/>
          <w:b/>
          <w:bCs/>
          <w:i/>
          <w:iCs/>
          <w:noProof/>
          <w:sz w:val="24"/>
          <w:szCs w:val="24"/>
        </w:rPr>
        <w:drawing>
          <wp:inline distT="0" distB="0" distL="0" distR="0" wp14:anchorId="33B1F4F3" wp14:editId="4D0ED60F">
            <wp:extent cx="180975" cy="180975"/>
            <wp:effectExtent l="0" t="0" r="9525" b="9525"/>
            <wp:docPr id="4" name="Picture 4" descr="Ներմուծեք նկարագրությունը_21507">
              <a:hlinkClick xmlns:a="http://schemas.openxmlformats.org/drawingml/2006/main" r:id="rId10"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21507">
                      <a:hlinkClick r:id="rId10" tgtFrame="&quot;&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96C38">
        <w:rPr>
          <w:rFonts w:ascii="Calibri" w:eastAsia="Times New Roman" w:hAnsi="Calibri" w:cs="Calibri"/>
          <w:b/>
          <w:bCs/>
          <w:i/>
          <w:iCs/>
          <w:sz w:val="24"/>
          <w:szCs w:val="24"/>
        </w:rPr>
        <w:t> </w:t>
      </w:r>
      <w:r w:rsidRPr="00796C38">
        <w:rPr>
          <w:rFonts w:eastAsia="Times New Roman" w:cs="Times New Roman"/>
          <w:b/>
          <w:bCs/>
          <w:i/>
          <w:iCs/>
          <w:sz w:val="24"/>
          <w:szCs w:val="24"/>
        </w:rPr>
        <w:t xml:space="preserve">(22-րդ հոդվածը փոփ., լրաց. 28.12.98 ՀՕ-277, 12.10.99 ՀՕ-4, 13.12.00 ՀՕ-123, լրաց. 06.11.01 ՀՕ-258, խմբ., լրաց. 07.07.05 ՀՕ-159-Ն, լրաց. 01.06.06 ՀՕ-116-Ն, փոփ. 28.11.07 ՀՕ-282-Ն, լրաց. 27.11.08 ՀՕ-220-Ն, փոփ. 07.04.09 ՀՕ-84-Ն, լրաց. 22.12.10 ՀՕ-15-Ն, 25.10.11 ՀՕ-265-Ն, 16.12.16 ՀՕ-243-Ն, փոփ., լրաց. </w:t>
      </w:r>
      <w:r w:rsidRPr="00796C38">
        <w:rPr>
          <w:rFonts w:eastAsia="Times New Roman" w:cs="Times New Roman"/>
          <w:b/>
          <w:bCs/>
          <w:i/>
          <w:iCs/>
          <w:sz w:val="24"/>
          <w:szCs w:val="24"/>
        </w:rPr>
        <w:lastRenderedPageBreak/>
        <w:t>09.02.18 ՀՕ-111-Ն, լրաց. 09.12.19 ՀՕ-305-Ն, խմբ. 19.04.21 ՀՕ-177-Ն, խմբ., փոփ., լրաց. 09.06.22 ՀՕ-228-Ն, լրաց. 14.06.23 ՀՕ-211-Ն, խմբ.</w:t>
      </w:r>
      <w:r w:rsidRPr="00796C38">
        <w:rPr>
          <w:rFonts w:ascii="Calibri" w:eastAsia="Times New Roman" w:hAnsi="Calibri" w:cs="Calibri"/>
          <w:b/>
          <w:bCs/>
          <w:i/>
          <w:iCs/>
          <w:sz w:val="24"/>
          <w:szCs w:val="24"/>
        </w:rPr>
        <w:t> </w:t>
      </w:r>
      <w:r w:rsidRPr="00796C38">
        <w:rPr>
          <w:rFonts w:eastAsia="Times New Roman" w:cs="Times New Roman"/>
          <w:b/>
          <w:bCs/>
          <w:i/>
          <w:iCs/>
          <w:sz w:val="24"/>
          <w:szCs w:val="24"/>
        </w:rPr>
        <w:t>12.04.24</w:t>
      </w:r>
      <w:r w:rsidRPr="00796C38">
        <w:rPr>
          <w:rFonts w:ascii="Calibri" w:eastAsia="Times New Roman" w:hAnsi="Calibri" w:cs="Calibri"/>
          <w:b/>
          <w:bCs/>
          <w:i/>
          <w:iCs/>
          <w:sz w:val="24"/>
          <w:szCs w:val="24"/>
        </w:rPr>
        <w:t> </w:t>
      </w:r>
      <w:r w:rsidRPr="00796C38">
        <w:rPr>
          <w:rFonts w:eastAsia="Times New Roman" w:cs="GHEA Grapalat"/>
          <w:b/>
          <w:bCs/>
          <w:i/>
          <w:iCs/>
          <w:sz w:val="24"/>
          <w:szCs w:val="24"/>
        </w:rPr>
        <w:t>ՀՕ</w:t>
      </w:r>
      <w:r w:rsidRPr="00796C38">
        <w:rPr>
          <w:rFonts w:eastAsia="Times New Roman" w:cs="Times New Roman"/>
          <w:b/>
          <w:bCs/>
          <w:i/>
          <w:iCs/>
          <w:sz w:val="24"/>
          <w:szCs w:val="24"/>
        </w:rPr>
        <w:t>-174-Ն)</w:t>
      </w:r>
    </w:p>
    <w:p w14:paraId="4F3C947C" w14:textId="77777777" w:rsidR="00796C38" w:rsidRPr="00796C38" w:rsidRDefault="00796C38" w:rsidP="00796C38">
      <w:pPr>
        <w:shd w:val="clear" w:color="auto" w:fill="FFFFFF"/>
        <w:spacing w:after="0" w:line="240" w:lineRule="auto"/>
        <w:ind w:firstLine="375"/>
        <w:jc w:val="both"/>
        <w:rPr>
          <w:rFonts w:eastAsia="Times New Roman" w:cs="Times New Roman"/>
          <w:b/>
          <w:bCs/>
          <w:i/>
          <w:iCs/>
          <w:sz w:val="24"/>
          <w:szCs w:val="24"/>
        </w:rPr>
      </w:pPr>
      <w:r w:rsidRPr="00796C38">
        <w:rPr>
          <w:rFonts w:eastAsia="Times New Roman" w:cs="Times New Roman"/>
          <w:b/>
          <w:bCs/>
          <w:i/>
          <w:iCs/>
          <w:sz w:val="24"/>
          <w:szCs w:val="24"/>
        </w:rPr>
        <w:t>(19.04.21</w:t>
      </w:r>
      <w:r w:rsidRPr="00796C38">
        <w:rPr>
          <w:rFonts w:ascii="Calibri" w:eastAsia="Times New Roman" w:hAnsi="Calibri" w:cs="Calibri"/>
          <w:b/>
          <w:bCs/>
          <w:i/>
          <w:iCs/>
          <w:sz w:val="24"/>
          <w:szCs w:val="24"/>
        </w:rPr>
        <w:t> </w:t>
      </w:r>
      <w:hyperlink r:id="rId12" w:history="1">
        <w:r w:rsidRPr="00796C38">
          <w:rPr>
            <w:rFonts w:eastAsia="Times New Roman" w:cs="Times New Roman"/>
            <w:b/>
            <w:bCs/>
            <w:i/>
            <w:iCs/>
            <w:sz w:val="24"/>
            <w:szCs w:val="24"/>
          </w:rPr>
          <w:t>ՀՕ-177-Ն</w:t>
        </w:r>
      </w:hyperlink>
      <w:r w:rsidRPr="00796C38">
        <w:rPr>
          <w:rFonts w:ascii="Calibri" w:eastAsia="Times New Roman" w:hAnsi="Calibri" w:cs="Calibri"/>
          <w:b/>
          <w:bCs/>
          <w:i/>
          <w:iCs/>
          <w:sz w:val="24"/>
          <w:szCs w:val="24"/>
        </w:rPr>
        <w:t> </w:t>
      </w:r>
      <w:r w:rsidRPr="00796C38">
        <w:rPr>
          <w:rFonts w:eastAsia="Times New Roman" w:cs="GHEA Grapalat"/>
          <w:b/>
          <w:bCs/>
          <w:i/>
          <w:iCs/>
          <w:sz w:val="24"/>
          <w:szCs w:val="24"/>
        </w:rPr>
        <w:t>օրենքն</w:t>
      </w:r>
      <w:r w:rsidRPr="00796C38">
        <w:rPr>
          <w:rFonts w:eastAsia="Times New Roman" w:cs="Times New Roman"/>
          <w:b/>
          <w:bCs/>
          <w:i/>
          <w:iCs/>
          <w:sz w:val="24"/>
          <w:szCs w:val="24"/>
        </w:rPr>
        <w:t xml:space="preserve"> ունի անցումային դրույթ)</w:t>
      </w:r>
    </w:p>
    <w:p w14:paraId="621933EF" w14:textId="77777777" w:rsidR="00796C38" w:rsidRPr="00796C38" w:rsidRDefault="00796C38" w:rsidP="00796C38">
      <w:pPr>
        <w:shd w:val="clear" w:color="auto" w:fill="FFFFFF"/>
        <w:spacing w:after="0" w:line="240" w:lineRule="auto"/>
        <w:ind w:firstLine="375"/>
        <w:jc w:val="both"/>
        <w:rPr>
          <w:rFonts w:eastAsia="Times New Roman" w:cs="Times New Roman"/>
          <w:b/>
          <w:bCs/>
          <w:i/>
          <w:iCs/>
          <w:sz w:val="24"/>
          <w:szCs w:val="24"/>
        </w:rPr>
      </w:pPr>
      <w:r w:rsidRPr="00796C38">
        <w:rPr>
          <w:rFonts w:eastAsia="Times New Roman" w:cs="Times New Roman"/>
          <w:b/>
          <w:bCs/>
          <w:i/>
          <w:iCs/>
          <w:sz w:val="24"/>
          <w:szCs w:val="24"/>
        </w:rPr>
        <w:t>(հոդվածը 11.04.24</w:t>
      </w:r>
      <w:r w:rsidRPr="00796C38">
        <w:rPr>
          <w:rFonts w:ascii="Calibri" w:eastAsia="Times New Roman" w:hAnsi="Calibri" w:cs="Calibri"/>
          <w:b/>
          <w:bCs/>
          <w:i/>
          <w:iCs/>
          <w:sz w:val="24"/>
          <w:szCs w:val="24"/>
        </w:rPr>
        <w:t> </w:t>
      </w:r>
      <w:hyperlink r:id="rId13" w:history="1">
        <w:r w:rsidRPr="00796C38">
          <w:rPr>
            <w:rFonts w:eastAsia="Times New Roman" w:cs="Times New Roman"/>
            <w:b/>
            <w:bCs/>
            <w:i/>
            <w:iCs/>
            <w:sz w:val="24"/>
            <w:szCs w:val="24"/>
          </w:rPr>
          <w:t>ՀՕ-181-Ն</w:t>
        </w:r>
      </w:hyperlink>
      <w:r w:rsidRPr="00796C38">
        <w:rPr>
          <w:rFonts w:ascii="Calibri" w:eastAsia="Times New Roman" w:hAnsi="Calibri" w:cs="Calibri"/>
          <w:b/>
          <w:bCs/>
          <w:i/>
          <w:iCs/>
          <w:sz w:val="24"/>
          <w:szCs w:val="24"/>
        </w:rPr>
        <w:t> </w:t>
      </w:r>
      <w:r w:rsidRPr="00796C38">
        <w:rPr>
          <w:rFonts w:eastAsia="Times New Roman" w:cs="GHEA Grapalat"/>
          <w:b/>
          <w:bCs/>
          <w:i/>
          <w:iCs/>
          <w:sz w:val="24"/>
          <w:szCs w:val="24"/>
        </w:rPr>
        <w:t>օրենքի</w:t>
      </w:r>
      <w:r w:rsidRPr="00796C38">
        <w:rPr>
          <w:rFonts w:eastAsia="Times New Roman" w:cs="Times New Roman"/>
          <w:b/>
          <w:bCs/>
          <w:i/>
          <w:iCs/>
          <w:sz w:val="24"/>
          <w:szCs w:val="24"/>
        </w:rPr>
        <w:t xml:space="preserve"> փոփոխության մասով</w:t>
      </w:r>
      <w:r w:rsidRPr="00796C38">
        <w:rPr>
          <w:rFonts w:ascii="Calibri" w:eastAsia="Times New Roman" w:hAnsi="Calibri" w:cs="Calibri"/>
          <w:b/>
          <w:bCs/>
          <w:i/>
          <w:iCs/>
          <w:sz w:val="24"/>
          <w:szCs w:val="24"/>
        </w:rPr>
        <w:t> </w:t>
      </w:r>
      <w:r w:rsidRPr="00796C38">
        <w:rPr>
          <w:rFonts w:eastAsia="Times New Roman" w:cs="GHEA Grapalat"/>
          <w:b/>
          <w:bCs/>
          <w:i/>
          <w:iCs/>
          <w:sz w:val="24"/>
          <w:szCs w:val="24"/>
        </w:rPr>
        <w:t>ուժի</w:t>
      </w:r>
      <w:r w:rsidRPr="00796C38">
        <w:rPr>
          <w:rFonts w:eastAsia="Times New Roman" w:cs="Times New Roman"/>
          <w:b/>
          <w:bCs/>
          <w:i/>
          <w:iCs/>
          <w:sz w:val="24"/>
          <w:szCs w:val="24"/>
        </w:rPr>
        <w:t xml:space="preserve"> մեջ</w:t>
      </w:r>
      <w:r w:rsidRPr="00796C38">
        <w:rPr>
          <w:rFonts w:ascii="Calibri" w:eastAsia="Times New Roman" w:hAnsi="Calibri" w:cs="Calibri"/>
          <w:b/>
          <w:bCs/>
          <w:i/>
          <w:iCs/>
          <w:sz w:val="24"/>
          <w:szCs w:val="24"/>
        </w:rPr>
        <w:t> </w:t>
      </w:r>
      <w:r w:rsidRPr="00796C38">
        <w:rPr>
          <w:rFonts w:eastAsia="Times New Roman" w:cs="GHEA Grapalat"/>
          <w:b/>
          <w:bCs/>
          <w:i/>
          <w:iCs/>
          <w:sz w:val="24"/>
          <w:szCs w:val="24"/>
        </w:rPr>
        <w:t>է</w:t>
      </w:r>
      <w:r w:rsidRPr="00796C38">
        <w:rPr>
          <w:rFonts w:eastAsia="Times New Roman" w:cs="Times New Roman"/>
          <w:b/>
          <w:bCs/>
          <w:i/>
          <w:iCs/>
          <w:sz w:val="24"/>
          <w:szCs w:val="24"/>
        </w:rPr>
        <w:t xml:space="preserve"> մտնում</w:t>
      </w:r>
      <w:r w:rsidRPr="00796C38">
        <w:rPr>
          <w:rFonts w:ascii="Calibri" w:eastAsia="Times New Roman" w:hAnsi="Calibri" w:cs="Calibri"/>
          <w:b/>
          <w:bCs/>
          <w:i/>
          <w:iCs/>
          <w:sz w:val="24"/>
          <w:szCs w:val="24"/>
        </w:rPr>
        <w:t> </w:t>
      </w:r>
      <w:r w:rsidRPr="00796C38">
        <w:rPr>
          <w:rFonts w:eastAsia="Times New Roman" w:cs="Times New Roman"/>
          <w:b/>
          <w:bCs/>
          <w:i/>
          <w:iCs/>
          <w:sz w:val="24"/>
          <w:szCs w:val="24"/>
        </w:rPr>
        <w:t>2025 թվականի հուլիսի 1-ից)</w:t>
      </w:r>
    </w:p>
    <w:p w14:paraId="47FA9D0C" w14:textId="21BD46E2" w:rsidR="00B7107D" w:rsidRPr="00796C38" w:rsidRDefault="00796C38" w:rsidP="00796C38">
      <w:pPr>
        <w:shd w:val="clear" w:color="auto" w:fill="FFFFFF"/>
        <w:spacing w:after="0" w:line="240" w:lineRule="auto"/>
        <w:ind w:firstLine="375"/>
        <w:jc w:val="both"/>
        <w:rPr>
          <w:rStyle w:val="Strong"/>
          <w:rFonts w:ascii="Arial Unicode" w:eastAsia="Times New Roman" w:hAnsi="Arial Unicode" w:cs="Times New Roman"/>
          <w:b w:val="0"/>
          <w:bCs w:val="0"/>
          <w:color w:val="000000"/>
          <w:sz w:val="21"/>
          <w:szCs w:val="21"/>
        </w:rPr>
      </w:pPr>
      <w:r w:rsidRPr="00796C38">
        <w:rPr>
          <w:rFonts w:eastAsia="Times New Roman" w:cs="Times New Roman"/>
          <w:sz w:val="24"/>
          <w:szCs w:val="24"/>
        </w:rPr>
        <w:br/>
      </w:r>
      <w:r w:rsidRPr="00796C38">
        <w:rPr>
          <w:rFonts w:ascii="Calibri" w:eastAsia="Times New Roman" w:hAnsi="Calibri" w:cs="Calibri"/>
          <w:color w:val="000000"/>
          <w:sz w:val="21"/>
          <w:szCs w:val="21"/>
        </w:rPr>
        <w:t> </w:t>
      </w:r>
    </w:p>
    <w:p w14:paraId="3C4BFE0A" w14:textId="0C053446" w:rsidR="00A75DA3" w:rsidRPr="00713BD1" w:rsidRDefault="00A75DA3" w:rsidP="00A75DA3">
      <w:pPr>
        <w:pStyle w:val="NormalWeb"/>
        <w:shd w:val="clear" w:color="auto" w:fill="FFFFFF"/>
        <w:jc w:val="center"/>
        <w:rPr>
          <w:rFonts w:ascii="GHEA Grapalat" w:hAnsi="GHEA Grapalat"/>
          <w:color w:val="000000"/>
        </w:rPr>
      </w:pPr>
      <w:r w:rsidRPr="00713BD1">
        <w:rPr>
          <w:rStyle w:val="Strong"/>
          <w:rFonts w:ascii="GHEA Grapalat" w:hAnsi="GHEA Grapalat"/>
          <w:color w:val="000000"/>
        </w:rPr>
        <w:t>ՀԱՅԱՍՏԱՆԻ ՀԱՆՐԱՊԵՏՈՒԹՅԱՆ</w:t>
      </w:r>
    </w:p>
    <w:p w14:paraId="4A5D9D86" w14:textId="77777777" w:rsidR="00A75DA3" w:rsidRPr="00713BD1" w:rsidRDefault="00A75DA3" w:rsidP="00A75DA3">
      <w:pPr>
        <w:pStyle w:val="NormalWeb"/>
        <w:shd w:val="clear" w:color="auto" w:fill="FFFFFF"/>
        <w:jc w:val="center"/>
        <w:rPr>
          <w:rFonts w:ascii="GHEA Grapalat" w:hAnsi="GHEA Grapalat"/>
          <w:color w:val="000000"/>
        </w:rPr>
      </w:pPr>
      <w:r w:rsidRPr="00713BD1">
        <w:rPr>
          <w:rStyle w:val="Strong"/>
          <w:rFonts w:ascii="GHEA Grapalat" w:hAnsi="GHEA Grapalat"/>
          <w:color w:val="000000"/>
        </w:rPr>
        <w:t>Օ Ր Ե Ն Ք Ը</w:t>
      </w:r>
    </w:p>
    <w:p w14:paraId="0470F9FF" w14:textId="49AD5E35" w:rsidR="00A75DA3" w:rsidRPr="004C611A" w:rsidRDefault="00B7107D" w:rsidP="00B7107D">
      <w:pPr>
        <w:pStyle w:val="NormalWeb"/>
        <w:shd w:val="clear" w:color="auto" w:fill="FFFFFF"/>
        <w:jc w:val="right"/>
        <w:rPr>
          <w:rFonts w:ascii="GHEA Grapalat" w:hAnsi="GHEA Grapalat"/>
          <w:color w:val="000000"/>
          <w:lang w:val="hy-AM"/>
        </w:rPr>
      </w:pPr>
      <w:r>
        <w:rPr>
          <w:rFonts w:ascii="GHEA Grapalat" w:hAnsi="GHEA Grapalat"/>
          <w:color w:val="000000"/>
          <w:lang w:val="hy-AM"/>
        </w:rPr>
        <w:t xml:space="preserve">  </w:t>
      </w:r>
      <w:r w:rsidR="00A75DA3" w:rsidRPr="004C611A">
        <w:rPr>
          <w:rFonts w:ascii="GHEA Grapalat" w:hAnsi="GHEA Grapalat"/>
          <w:color w:val="000000"/>
          <w:lang w:val="hy-AM"/>
        </w:rPr>
        <w:t>Ընդունված է 2006 թվականի դեկտեմբերի 25-ին</w:t>
      </w:r>
    </w:p>
    <w:p w14:paraId="7D3356B8" w14:textId="755E6F29" w:rsidR="00A75DA3" w:rsidRPr="004C611A" w:rsidRDefault="00A75DA3" w:rsidP="00A75DA3">
      <w:pPr>
        <w:pStyle w:val="NormalWeb"/>
        <w:shd w:val="clear" w:color="auto" w:fill="FFFFFF"/>
        <w:jc w:val="center"/>
        <w:rPr>
          <w:ins w:id="29" w:author="Միլենա Ասլանյան" w:date="2024-12-02T12:17:00Z"/>
          <w:rStyle w:val="Strong"/>
          <w:rFonts w:ascii="GHEA Grapalat" w:hAnsi="GHEA Grapalat"/>
          <w:color w:val="000000"/>
          <w:lang w:val="hy-AM"/>
        </w:rPr>
      </w:pPr>
      <w:r w:rsidRPr="004C611A">
        <w:rPr>
          <w:rStyle w:val="Strong"/>
          <w:rFonts w:ascii="GHEA Grapalat" w:hAnsi="GHEA Grapalat"/>
          <w:color w:val="000000"/>
          <w:lang w:val="hy-AM"/>
        </w:rPr>
        <w:t>ՍՆԱՆԿՈՒԹՅԱՆ ՄԱՍԻՆ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713BD1" w:rsidRPr="00713BD1" w14:paraId="0C6842FB" w14:textId="77777777" w:rsidTr="00713BD1">
        <w:trPr>
          <w:tblCellSpacing w:w="0" w:type="dxa"/>
        </w:trPr>
        <w:tc>
          <w:tcPr>
            <w:tcW w:w="2025" w:type="dxa"/>
            <w:shd w:val="clear" w:color="auto" w:fill="FFFFFF"/>
            <w:hideMark/>
          </w:tcPr>
          <w:p w14:paraId="5862BE1D" w14:textId="77777777" w:rsidR="00713BD1" w:rsidRPr="00713BD1" w:rsidRDefault="00713BD1" w:rsidP="00713BD1">
            <w:pPr>
              <w:spacing w:after="0" w:line="240" w:lineRule="auto"/>
              <w:jc w:val="center"/>
              <w:rPr>
                <w:rFonts w:eastAsia="Times New Roman" w:cs="Times New Roman"/>
                <w:b/>
                <w:bCs/>
                <w:color w:val="000000"/>
                <w:sz w:val="24"/>
                <w:szCs w:val="24"/>
              </w:rPr>
            </w:pPr>
            <w:r w:rsidRPr="00713BD1">
              <w:rPr>
                <w:rFonts w:eastAsia="Times New Roman" w:cs="Times New Roman"/>
                <w:b/>
                <w:bCs/>
                <w:color w:val="000000"/>
                <w:sz w:val="24"/>
                <w:szCs w:val="24"/>
              </w:rPr>
              <w:t>Հոդված 2.</w:t>
            </w:r>
          </w:p>
        </w:tc>
        <w:tc>
          <w:tcPr>
            <w:tcW w:w="0" w:type="auto"/>
            <w:shd w:val="clear" w:color="auto" w:fill="FFFFFF"/>
            <w:vAlign w:val="center"/>
            <w:hideMark/>
          </w:tcPr>
          <w:p w14:paraId="5F243DEB" w14:textId="77777777" w:rsidR="00713BD1" w:rsidRPr="00713BD1" w:rsidRDefault="00713BD1" w:rsidP="00713BD1">
            <w:pPr>
              <w:spacing w:after="0" w:line="240" w:lineRule="auto"/>
              <w:rPr>
                <w:rFonts w:eastAsia="Times New Roman" w:cs="Times New Roman"/>
                <w:b/>
                <w:bCs/>
                <w:color w:val="000000"/>
                <w:sz w:val="24"/>
                <w:szCs w:val="24"/>
              </w:rPr>
            </w:pPr>
            <w:r w:rsidRPr="00713BD1">
              <w:rPr>
                <w:rFonts w:eastAsia="Times New Roman" w:cs="Times New Roman"/>
                <w:b/>
                <w:bCs/>
                <w:color w:val="000000"/>
                <w:sz w:val="24"/>
                <w:szCs w:val="24"/>
              </w:rPr>
              <w:t>Օրենքի գործողության սահմանները</w:t>
            </w:r>
          </w:p>
        </w:tc>
      </w:tr>
    </w:tbl>
    <w:p w14:paraId="16DE4C29" w14:textId="77777777" w:rsidR="00713BD1" w:rsidRPr="00713BD1" w:rsidRDefault="00713BD1" w:rsidP="00713BD1">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p w14:paraId="691C847A"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0"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1. Սույն օրենքով սահմանված սնանկության վարույթի պարտապան կարող է լինել ցանկացած իրավաբանական կամ ֆիզիկական անձ, բացառությամբ`</w:t>
      </w:r>
    </w:p>
    <w:p w14:paraId="06133662"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1"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ա) Հայաստանի Հանրապետության.</w:t>
      </w:r>
    </w:p>
    <w:p w14:paraId="2A19FCF5"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2"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բ) համայնքի.</w:t>
      </w:r>
    </w:p>
    <w:p w14:paraId="420A150D"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3"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գ) Հայաստանի Հանրապետության կենտրոնական բանկի.</w:t>
      </w:r>
    </w:p>
    <w:p w14:paraId="17D66998"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դ) բանկի.</w:t>
      </w:r>
    </w:p>
    <w:p w14:paraId="179DA5D7"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5"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ե) վարկային կազմակերպության.</w:t>
      </w:r>
    </w:p>
    <w:p w14:paraId="15EFF6BC"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6"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զ) ներդրումային ընկերության.</w:t>
      </w:r>
    </w:p>
    <w:p w14:paraId="31D944AB"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37"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զ1.) ներդրումային ֆոնդի կառավարչի.</w:t>
      </w:r>
    </w:p>
    <w:p w14:paraId="772C1AB3" w14:textId="774EC00A" w:rsidR="00713BD1" w:rsidRDefault="00713BD1">
      <w:pPr>
        <w:shd w:val="clear" w:color="auto" w:fill="FFFFFF"/>
        <w:spacing w:after="0" w:line="240" w:lineRule="auto"/>
        <w:ind w:firstLine="375"/>
        <w:jc w:val="both"/>
        <w:rPr>
          <w:ins w:id="38" w:author="Միլենա Ասլանյան" w:date="2024-12-02T12:18:00Z"/>
          <w:rFonts w:eastAsia="Times New Roman" w:cs="Times New Roman"/>
          <w:color w:val="000000"/>
          <w:sz w:val="24"/>
          <w:szCs w:val="24"/>
        </w:rPr>
        <w:pPrChange w:id="39"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է) ապահովագրական ընկերության.</w:t>
      </w:r>
    </w:p>
    <w:p w14:paraId="232A3C2A" w14:textId="683324A0" w:rsidR="00736C2F" w:rsidRPr="00713BD1" w:rsidRDefault="00736C2F">
      <w:pPr>
        <w:shd w:val="clear" w:color="auto" w:fill="FFFFFF"/>
        <w:spacing w:after="0" w:line="240" w:lineRule="auto"/>
        <w:ind w:firstLine="375"/>
        <w:jc w:val="both"/>
        <w:rPr>
          <w:rFonts w:eastAsia="Times New Roman" w:cs="Times New Roman"/>
          <w:color w:val="000000"/>
          <w:sz w:val="24"/>
          <w:szCs w:val="24"/>
        </w:rPr>
        <w:pPrChange w:id="40" w:author="Միլենա Ասլանյան" w:date="2024-12-02T12:47:00Z">
          <w:pPr>
            <w:shd w:val="clear" w:color="auto" w:fill="FFFFFF"/>
            <w:spacing w:after="0" w:line="240" w:lineRule="auto"/>
            <w:ind w:firstLine="375"/>
          </w:pPr>
        </w:pPrChange>
      </w:pPr>
      <w:ins w:id="41" w:author="Միլենա Ասլանյան" w:date="2024-12-02T12:18:00Z">
        <w:r>
          <w:rPr>
            <w:rFonts w:eastAsia="Times New Roman" w:cs="Times New Roman"/>
            <w:color w:val="000000"/>
            <w:sz w:val="24"/>
            <w:szCs w:val="24"/>
          </w:rPr>
          <w:t>է</w:t>
        </w:r>
        <w:r w:rsidRPr="009A5A09">
          <w:rPr>
            <w:rFonts w:eastAsia="Times New Roman" w:cs="Times New Roman"/>
            <w:color w:val="000000"/>
            <w:sz w:val="24"/>
            <w:szCs w:val="24"/>
            <w:vertAlign w:val="superscript"/>
          </w:rPr>
          <w:t>1</w:t>
        </w:r>
        <w:r w:rsidRPr="00736C2F">
          <w:rPr>
            <w:rFonts w:eastAsia="Times New Roman" w:cs="Times New Roman"/>
            <w:color w:val="000000"/>
            <w:sz w:val="24"/>
            <w:szCs w:val="24"/>
            <w:rPrChange w:id="42" w:author="Միլենա Ասլանյան" w:date="2024-12-02T12:18:00Z">
              <w:rPr>
                <w:rFonts w:eastAsia="Times New Roman" w:cs="Times New Roman"/>
                <w:color w:val="000000"/>
                <w:sz w:val="24"/>
                <w:szCs w:val="24"/>
                <w:vertAlign w:val="superscript"/>
              </w:rPr>
            </w:rPrChange>
          </w:rPr>
          <w:t>)</w:t>
        </w:r>
        <w:r>
          <w:rPr>
            <w:rFonts w:eastAsia="Times New Roman" w:cs="Times New Roman"/>
            <w:color w:val="000000"/>
            <w:sz w:val="24"/>
            <w:szCs w:val="24"/>
            <w:vertAlign w:val="superscript"/>
          </w:rPr>
          <w:t xml:space="preserve"> </w:t>
        </w:r>
        <w:r>
          <w:rPr>
            <w:rFonts w:eastAsia="Times New Roman" w:cs="Times New Roman"/>
            <w:color w:val="000000"/>
            <w:sz w:val="24"/>
            <w:szCs w:val="24"/>
          </w:rPr>
          <w:t>կրիպտոակտիվներով ծառայություններ մատուցող անձ</w:t>
        </w:r>
      </w:ins>
      <w:ins w:id="43" w:author="Միլենա Ասլանյան" w:date="2024-12-02T12:19:00Z">
        <w:r>
          <w:rPr>
            <w:rFonts w:eastAsia="Times New Roman" w:cs="Times New Roman"/>
            <w:color w:val="000000"/>
            <w:sz w:val="24"/>
            <w:szCs w:val="24"/>
          </w:rPr>
          <w:t>.</w:t>
        </w:r>
      </w:ins>
    </w:p>
    <w:p w14:paraId="72094946"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ը)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ստեղծված հատուցման հիմնադրամի:</w:t>
      </w:r>
    </w:p>
    <w:p w14:paraId="694CF332"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5"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Սույն մասում օգտագործված «բանկ», «ապահովագրական ընկերություն», «ներդրումային ընկերություն, ներդրումային ֆոնդի կառավարիչ»</w:t>
      </w:r>
      <w:r w:rsidRPr="00713BD1">
        <w:rPr>
          <w:rFonts w:ascii="Calibri" w:eastAsia="Times New Roman" w:hAnsi="Calibri" w:cs="Calibri"/>
          <w:color w:val="000000"/>
          <w:sz w:val="24"/>
          <w:szCs w:val="24"/>
        </w:rPr>
        <w:t> </w:t>
      </w:r>
      <w:r w:rsidRPr="00713BD1">
        <w:rPr>
          <w:rFonts w:eastAsia="Times New Roman" w:cs="GHEA Grapalat"/>
          <w:color w:val="000000"/>
          <w:sz w:val="24"/>
          <w:szCs w:val="24"/>
        </w:rPr>
        <w:t>կամ</w:t>
      </w:r>
      <w:r w:rsidRPr="00713BD1">
        <w:rPr>
          <w:rFonts w:eastAsia="Times New Roman" w:cs="Times New Roman"/>
          <w:color w:val="000000"/>
          <w:sz w:val="24"/>
          <w:szCs w:val="24"/>
        </w:rPr>
        <w:t xml:space="preserve"> «վարկային կազմակերպություն» հասկացությունները չեն ներառում ինքնալուծարման համար Հայաստանի Հանրապետության կենտրոնական բանկի թույլտվությունն ստացած բանկը, ապահովագրական ընկերությունը, ներդրումային ընկերությունը, ներդրումային ֆոնդի կառավարիչը</w:t>
      </w:r>
      <w:r w:rsidRPr="00713BD1">
        <w:rPr>
          <w:rFonts w:ascii="Calibri" w:eastAsia="Times New Roman" w:hAnsi="Calibri" w:cs="Calibri"/>
          <w:color w:val="000000"/>
          <w:sz w:val="24"/>
          <w:szCs w:val="24"/>
        </w:rPr>
        <w:t> </w:t>
      </w:r>
      <w:r w:rsidRPr="00713BD1">
        <w:rPr>
          <w:rFonts w:eastAsia="Times New Roman" w:cs="GHEA Grapalat"/>
          <w:color w:val="000000"/>
          <w:sz w:val="24"/>
          <w:szCs w:val="24"/>
        </w:rPr>
        <w:t>կամ</w:t>
      </w:r>
      <w:r w:rsidRPr="00713BD1">
        <w:rPr>
          <w:rFonts w:eastAsia="Times New Roman" w:cs="Times New Roman"/>
          <w:color w:val="000000"/>
          <w:sz w:val="24"/>
          <w:szCs w:val="24"/>
        </w:rPr>
        <w:t xml:space="preserve"> վարկային կազմակերպությունը:</w:t>
      </w:r>
    </w:p>
    <w:p w14:paraId="481AAD3D"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6"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xml:space="preserve">2. Օրենքով կարող են սահմանվել ապահովագրական ընկերությունների, բարեգործական հիմնադրամների, ներդրումային և կենսաթոշակային ֆոնդերի, ներդրումային ընկերությունների, կարգավորվող շուկայի օպերատորի, Կենտրոնական դեպոզիտարիայի, գրավատների, բնական մենաշնորհի և շուկայում գերիշխող դիրք ունեցող սուբյեկտների, հասարակական կազմակերպությունների </w:t>
      </w:r>
      <w:r w:rsidRPr="00713BD1">
        <w:rPr>
          <w:rFonts w:eastAsia="Times New Roman" w:cs="Times New Roman"/>
          <w:color w:val="000000"/>
          <w:sz w:val="24"/>
          <w:szCs w:val="24"/>
        </w:rPr>
        <w:lastRenderedPageBreak/>
        <w:t>անվճարունակության և որպես պարտապան դրանց մասնակցությամբ սնանկության վարույթի այլ կանոններ, քան սահմանված են սույն օրենքով:</w:t>
      </w:r>
    </w:p>
    <w:p w14:paraId="4274E277"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7"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3. Որպես պարտապան` օտարերկրյա կամ քաղաքացիություն չունեցող անձի մասնակցությամբ անվճարունակության (սնանկության) հարաբերությունների նկատմամբ կիրառվում են սույն օրենքի դրույթները, եթե Հայաստանի Հանրապետության միջազգային պայմանագրերով այլ բան նախատեսված չէ:</w:t>
      </w:r>
    </w:p>
    <w:p w14:paraId="1920B8E3" w14:textId="77777777"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8"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4. Օտարերկրյա պետությունների դատարանների անվճարունակության (սնանկության) գործերով վճիռները (որոշումները) Հայաստանի Հանրապետությունում ճանաչվում են Հայաստանի Հանրապետության միջազգային պայմանագրերին համապատասխան, իսկ դրանց բացակայության դեպքում` փոխադարձության սկզբունքով:</w:t>
      </w:r>
    </w:p>
    <w:p w14:paraId="1761A526" w14:textId="3936D7C3" w:rsidR="00713BD1" w:rsidRPr="00713BD1" w:rsidRDefault="00713BD1">
      <w:pPr>
        <w:shd w:val="clear" w:color="auto" w:fill="FFFFFF"/>
        <w:spacing w:after="0" w:line="240" w:lineRule="auto"/>
        <w:ind w:firstLine="375"/>
        <w:jc w:val="both"/>
        <w:rPr>
          <w:rFonts w:eastAsia="Times New Roman" w:cs="Times New Roman"/>
          <w:color w:val="000000"/>
          <w:sz w:val="24"/>
          <w:szCs w:val="24"/>
        </w:rPr>
        <w:pPrChange w:id="49"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5. Բանկերի, վարկային կազմակերպությունների, ներդրումային ընկերությունների,</w:t>
      </w:r>
      <w:ins w:id="50" w:author="Միլենա Ասլանյան" w:date="2024-12-02T12:19:00Z">
        <w:r w:rsidR="00736C2F" w:rsidRPr="00736C2F">
          <w:rPr>
            <w:rFonts w:eastAsia="Times New Roman" w:cs="Times New Roman"/>
            <w:color w:val="000000"/>
            <w:sz w:val="24"/>
            <w:szCs w:val="24"/>
          </w:rPr>
          <w:t xml:space="preserve"> </w:t>
        </w:r>
        <w:r w:rsidR="00736C2F">
          <w:rPr>
            <w:rFonts w:eastAsia="Times New Roman" w:cs="Times New Roman"/>
            <w:color w:val="000000"/>
            <w:sz w:val="24"/>
            <w:szCs w:val="24"/>
          </w:rPr>
          <w:t>կրիպտոակտիվներով ծառայություններ մատուցող անձանց,</w:t>
        </w:r>
      </w:ins>
      <w:r w:rsidRPr="00713BD1">
        <w:rPr>
          <w:rFonts w:eastAsia="Times New Roman" w:cs="Times New Roman"/>
          <w:color w:val="000000"/>
          <w:sz w:val="24"/>
          <w:szCs w:val="24"/>
        </w:rPr>
        <w:t xml:space="preserve"> ներդրումային ֆոնդի կառավարիչների</w:t>
      </w:r>
      <w:r w:rsidRPr="00713BD1">
        <w:rPr>
          <w:rFonts w:ascii="Calibri" w:eastAsia="Times New Roman" w:hAnsi="Calibri" w:cs="Calibri"/>
          <w:color w:val="000000"/>
          <w:sz w:val="24"/>
          <w:szCs w:val="24"/>
        </w:rPr>
        <w:t> </w:t>
      </w:r>
      <w:r w:rsidRPr="00713BD1">
        <w:rPr>
          <w:rFonts w:eastAsia="Times New Roman" w:cs="GHEA Grapalat"/>
          <w:color w:val="000000"/>
          <w:sz w:val="24"/>
          <w:szCs w:val="24"/>
        </w:rPr>
        <w:t>և</w:t>
      </w:r>
      <w:r w:rsidRPr="00713BD1">
        <w:rPr>
          <w:rFonts w:eastAsia="Times New Roman" w:cs="Times New Roman"/>
          <w:color w:val="000000"/>
          <w:sz w:val="24"/>
          <w:szCs w:val="24"/>
        </w:rPr>
        <w:t xml:space="preserve"> ապահովագրական ընկերությունների անվճարունակության (սնանկության) բնագավառի հարաբերությունները կարգավորվում են «Բանկերի, վարկային կազմակերպությունների, ներդրումային ընկերությունների, </w:t>
      </w:r>
      <w:ins w:id="51" w:author="Միլենա Ասլանյան" w:date="2024-12-02T12:19:00Z">
        <w:r w:rsidR="00736C2F">
          <w:rPr>
            <w:rFonts w:eastAsia="Times New Roman" w:cs="Times New Roman"/>
            <w:color w:val="000000"/>
            <w:sz w:val="24"/>
            <w:szCs w:val="24"/>
          </w:rPr>
          <w:t>կրիպտոակտիվներով ծառայություններ մատուցող անձանց,</w:t>
        </w:r>
      </w:ins>
      <w:r w:rsidRPr="00713BD1">
        <w:rPr>
          <w:rFonts w:eastAsia="Times New Roman" w:cs="Times New Roman"/>
          <w:color w:val="000000"/>
          <w:sz w:val="24"/>
          <w:szCs w:val="24"/>
        </w:rPr>
        <w:t>ներդրումային ֆոնդի կառավարիչների</w:t>
      </w:r>
      <w:r w:rsidRPr="00713BD1">
        <w:rPr>
          <w:rFonts w:ascii="Calibri" w:eastAsia="Times New Roman" w:hAnsi="Calibri" w:cs="Calibri"/>
          <w:color w:val="000000"/>
          <w:sz w:val="24"/>
          <w:szCs w:val="24"/>
        </w:rPr>
        <w:t> </w:t>
      </w:r>
      <w:r w:rsidRPr="00713BD1">
        <w:rPr>
          <w:rFonts w:eastAsia="Times New Roman" w:cs="GHEA Grapalat"/>
          <w:color w:val="000000"/>
          <w:sz w:val="24"/>
          <w:szCs w:val="24"/>
        </w:rPr>
        <w:t>և</w:t>
      </w:r>
      <w:r w:rsidRPr="00713BD1">
        <w:rPr>
          <w:rFonts w:eastAsia="Times New Roman" w:cs="Times New Roman"/>
          <w:color w:val="000000"/>
          <w:sz w:val="24"/>
          <w:szCs w:val="24"/>
        </w:rPr>
        <w:t xml:space="preserve"> ապահովագրական ընկերությունների սնանկության մասին» Հայաստանի Հանրապետության օրենքով:</w:t>
      </w:r>
    </w:p>
    <w:p w14:paraId="18095DA0" w14:textId="77777777" w:rsidR="00713BD1" w:rsidRPr="00796C38" w:rsidRDefault="00713BD1">
      <w:pPr>
        <w:shd w:val="clear" w:color="auto" w:fill="FFFFFF"/>
        <w:spacing w:after="0" w:line="240" w:lineRule="auto"/>
        <w:ind w:firstLine="375"/>
        <w:jc w:val="both"/>
        <w:rPr>
          <w:rFonts w:eastAsia="Times New Roman" w:cs="Times New Roman"/>
          <w:b/>
          <w:bCs/>
          <w:i/>
          <w:iCs/>
          <w:color w:val="000000"/>
          <w:sz w:val="24"/>
          <w:szCs w:val="24"/>
        </w:rPr>
        <w:pPrChange w:id="52" w:author="Միլենա Ասլանյան" w:date="2024-12-02T12:47:00Z">
          <w:pPr>
            <w:shd w:val="clear" w:color="auto" w:fill="FFFFFF"/>
            <w:spacing w:after="0" w:line="240" w:lineRule="auto"/>
            <w:ind w:firstLine="375"/>
          </w:pPr>
        </w:pPrChange>
      </w:pPr>
      <w:r w:rsidRPr="00796C38">
        <w:rPr>
          <w:rFonts w:eastAsia="Times New Roman" w:cs="Times New Roman"/>
          <w:b/>
          <w:bCs/>
          <w:i/>
          <w:iCs/>
          <w:color w:val="000000"/>
          <w:sz w:val="24"/>
          <w:szCs w:val="24"/>
        </w:rPr>
        <w:t>(2-րդ հոդվածը</w:t>
      </w:r>
      <w:r w:rsidRPr="00796C38">
        <w:rPr>
          <w:rFonts w:ascii="Calibri" w:eastAsia="Times New Roman" w:hAnsi="Calibri" w:cs="Calibri"/>
          <w:b/>
          <w:bCs/>
          <w:i/>
          <w:iCs/>
          <w:color w:val="000000"/>
          <w:sz w:val="24"/>
          <w:szCs w:val="24"/>
        </w:rPr>
        <w:t> </w:t>
      </w:r>
      <w:r w:rsidRPr="00796C38">
        <w:rPr>
          <w:rFonts w:eastAsia="Times New Roman" w:cs="GHEA Grapalat"/>
          <w:b/>
          <w:bCs/>
          <w:i/>
          <w:iCs/>
          <w:color w:val="000000"/>
          <w:sz w:val="24"/>
          <w:szCs w:val="24"/>
        </w:rPr>
        <w:t>լրաց</w:t>
      </w:r>
      <w:r w:rsidRPr="00796C38">
        <w:rPr>
          <w:rFonts w:eastAsia="Times New Roman" w:cs="Times New Roman"/>
          <w:b/>
          <w:bCs/>
          <w:i/>
          <w:iCs/>
          <w:color w:val="000000"/>
          <w:sz w:val="24"/>
          <w:szCs w:val="24"/>
        </w:rPr>
        <w:t>. 11.10.07 ՀՕ-201-Ն, 25.05.08 ՀՕ-108-Ն, լրաց., փոփ. 22.12.10 ՀՕ-256-Ն, լրաց. 15.12.16 ՀՕ-256-Ն,</w:t>
      </w:r>
      <w:r w:rsidRPr="00796C38">
        <w:rPr>
          <w:rFonts w:ascii="Calibri" w:eastAsia="Times New Roman" w:hAnsi="Calibri" w:cs="Calibri"/>
          <w:b/>
          <w:bCs/>
          <w:i/>
          <w:iCs/>
          <w:color w:val="000000"/>
          <w:sz w:val="24"/>
          <w:szCs w:val="24"/>
        </w:rPr>
        <w:t> </w:t>
      </w:r>
      <w:r w:rsidRPr="00796C38">
        <w:rPr>
          <w:rFonts w:eastAsia="Times New Roman" w:cs="GHEA Grapalat"/>
          <w:b/>
          <w:bCs/>
          <w:i/>
          <w:iCs/>
          <w:color w:val="000000"/>
          <w:sz w:val="24"/>
          <w:szCs w:val="24"/>
        </w:rPr>
        <w:t>փոփ</w:t>
      </w:r>
      <w:r w:rsidRPr="00796C38">
        <w:rPr>
          <w:rFonts w:eastAsia="Times New Roman" w:cs="Times New Roman"/>
          <w:b/>
          <w:bCs/>
          <w:i/>
          <w:iCs/>
          <w:color w:val="000000"/>
          <w:sz w:val="24"/>
          <w:szCs w:val="24"/>
        </w:rPr>
        <w:t>. 12.12.19 ՀՕ-294-Ն)</w:t>
      </w:r>
    </w:p>
    <w:p w14:paraId="42DB68F6" w14:textId="77777777" w:rsidR="00713BD1" w:rsidRPr="00713BD1" w:rsidRDefault="00713BD1">
      <w:pPr>
        <w:pStyle w:val="NormalWeb"/>
        <w:shd w:val="clear" w:color="auto" w:fill="FFFFFF"/>
        <w:jc w:val="both"/>
        <w:rPr>
          <w:rFonts w:ascii="GHEA Grapalat" w:hAnsi="GHEA Grapalat"/>
          <w:color w:val="000000"/>
        </w:rPr>
        <w:pPrChange w:id="53" w:author="Միլենա Ասլանյան" w:date="2024-12-02T12:47:00Z">
          <w:pPr>
            <w:pStyle w:val="NormalWeb"/>
            <w:shd w:val="clear" w:color="auto" w:fill="FFFFFF"/>
            <w:jc w:val="center"/>
          </w:pPr>
        </w:pPrChange>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A75DA3" w:rsidRPr="00713BD1" w14:paraId="553A3C4A" w14:textId="77777777" w:rsidTr="00A75DA3">
        <w:trPr>
          <w:tblCellSpacing w:w="0" w:type="dxa"/>
        </w:trPr>
        <w:tc>
          <w:tcPr>
            <w:tcW w:w="2025" w:type="dxa"/>
            <w:shd w:val="clear" w:color="auto" w:fill="FFFFFF"/>
            <w:hideMark/>
          </w:tcPr>
          <w:p w14:paraId="0F41B20A" w14:textId="77777777" w:rsidR="00A75DA3" w:rsidRPr="00713BD1" w:rsidRDefault="00A75DA3">
            <w:pPr>
              <w:spacing w:after="0" w:line="240" w:lineRule="auto"/>
              <w:jc w:val="both"/>
              <w:rPr>
                <w:rFonts w:eastAsia="Times New Roman" w:cs="Times New Roman"/>
                <w:color w:val="000000"/>
                <w:sz w:val="24"/>
                <w:szCs w:val="24"/>
              </w:rPr>
              <w:pPrChange w:id="54" w:author="Միլենա Ասլանյան" w:date="2024-12-02T12:47:00Z">
                <w:pPr>
                  <w:spacing w:after="0" w:line="240" w:lineRule="auto"/>
                  <w:jc w:val="center"/>
                </w:pPr>
              </w:pPrChange>
            </w:pPr>
            <w:r w:rsidRPr="00713BD1">
              <w:rPr>
                <w:rFonts w:eastAsia="Times New Roman" w:cs="Times New Roman"/>
                <w:b/>
                <w:bCs/>
                <w:color w:val="000000"/>
                <w:sz w:val="24"/>
                <w:szCs w:val="24"/>
              </w:rPr>
              <w:t>Հոդված 19.</w:t>
            </w:r>
          </w:p>
        </w:tc>
        <w:tc>
          <w:tcPr>
            <w:tcW w:w="0" w:type="auto"/>
            <w:shd w:val="clear" w:color="auto" w:fill="FFFFFF"/>
            <w:vAlign w:val="center"/>
            <w:hideMark/>
          </w:tcPr>
          <w:p w14:paraId="6657E6B3" w14:textId="77777777" w:rsidR="00A75DA3" w:rsidRPr="00713BD1" w:rsidRDefault="00A75DA3">
            <w:pPr>
              <w:spacing w:after="0" w:line="240" w:lineRule="auto"/>
              <w:jc w:val="both"/>
              <w:rPr>
                <w:rFonts w:eastAsia="Times New Roman" w:cs="Times New Roman"/>
                <w:color w:val="000000"/>
                <w:sz w:val="24"/>
                <w:szCs w:val="24"/>
              </w:rPr>
              <w:pPrChange w:id="55" w:author="Միլենա Ասլանյան" w:date="2024-12-02T12:47:00Z">
                <w:pPr>
                  <w:spacing w:after="0" w:line="240" w:lineRule="auto"/>
                </w:pPr>
              </w:pPrChange>
            </w:pPr>
            <w:r w:rsidRPr="00713BD1">
              <w:rPr>
                <w:rFonts w:eastAsia="Times New Roman" w:cs="Times New Roman"/>
                <w:b/>
                <w:bCs/>
                <w:color w:val="000000"/>
                <w:sz w:val="24"/>
                <w:szCs w:val="24"/>
              </w:rPr>
              <w:t>Պարտապանին սնանկ ճանաչելու կամ սնանկ ճանաչելու դիմումը մերժելու հետևանքները</w:t>
            </w:r>
          </w:p>
        </w:tc>
      </w:tr>
    </w:tbl>
    <w:p w14:paraId="3627C5DD"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56" w:author="Միլենա Ասլանյան" w:date="2024-12-02T12:47:00Z">
          <w:pPr>
            <w:shd w:val="clear" w:color="auto" w:fill="FFFFFF"/>
            <w:spacing w:after="0" w:line="240" w:lineRule="auto"/>
            <w:ind w:firstLine="375"/>
          </w:pPr>
        </w:pPrChange>
      </w:pPr>
      <w:r w:rsidRPr="00713BD1">
        <w:rPr>
          <w:rFonts w:eastAsia="Times New Roman" w:cs="Times New Roman"/>
          <w:b/>
          <w:bCs/>
          <w:i/>
          <w:iCs/>
          <w:color w:val="000000"/>
          <w:sz w:val="24"/>
          <w:szCs w:val="24"/>
        </w:rPr>
        <w:t>(վերնագիրը փոփ. 22.12.10 ՀՕ-13-Ն)</w:t>
      </w:r>
    </w:p>
    <w:p w14:paraId="2EDE871A"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57" w:author="Միլենա Ասլանյան" w:date="2024-12-02T12:47:00Z">
          <w:pPr>
            <w:shd w:val="clear" w:color="auto" w:fill="FFFFFF"/>
            <w:spacing w:after="0" w:line="240" w:lineRule="auto"/>
            <w:ind w:firstLine="375"/>
          </w:pPr>
        </w:pPrChange>
      </w:pPr>
      <w:r w:rsidRPr="00713BD1">
        <w:rPr>
          <w:rFonts w:ascii="Calibri" w:eastAsia="Times New Roman" w:hAnsi="Calibri" w:cs="Calibri"/>
          <w:color w:val="000000"/>
          <w:sz w:val="24"/>
          <w:szCs w:val="24"/>
        </w:rPr>
        <w:t> </w:t>
      </w:r>
    </w:p>
    <w:p w14:paraId="29F1C5CA"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58"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1. Պարտապանին սնանկ ճանաչելու մասին վճիռն օրինական ուժի մեջ մտնելուց հետո դատարանը`</w:t>
      </w:r>
    </w:p>
    <w:p w14:paraId="3B3DABF4"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59"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ա) սույն օրենքի 22-րդ հոդվածով սահմանված կարգով անհապաղ նշանակում է սնանկության գործով կառավարիչ (այսուհետ` կառավարիչ)` դադարեցնելով ժամանակավոր կառավարչի լիազորությունները: Ներդրումային ֆոնդի սնանկության վերաբերյալ գործով կառավարիչ չի նշանակվում, և կառավարչի` սույն օրենքով նախատեսված լիազորություններն իրականացնում է այդ ներդրումային ֆոնդի պահառուն` սույն օրենքով սահմանված կարգով և պայմաններով, եթե այլ կարգավորում չի նախատեսված կամ չի բխում «Ներդրումային ֆոնդերի մասին» Հայաստանի Հանրապետության օրենքից.</w:t>
      </w:r>
    </w:p>
    <w:p w14:paraId="47FA73C0"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0"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xml:space="preserve">բ) պահանջների վերջնական ցուցակը հաստատելու մասին որոշմամբ նշանակում է պարտատերերի առաջին ժողովի անցկացման ժամանակը և վայրը: Պարտատերերի առաջին ժողովը նշանակվում է պահանջների վերջնական ցուցակը հաստատելու մասին որոշումը կայացնելու օրվանից ոչ ուշ, քան 40 օրվա, և ոչ շուտ, քան 30 օրվա ընթացքում: Կառավարչի կողմից պարտատերերի առաջին ժողովի անցկացման վայրի վերաբերյալ միջնորդություն ներկայացված լինելու դեպքում </w:t>
      </w:r>
      <w:r w:rsidRPr="00713BD1">
        <w:rPr>
          <w:rFonts w:eastAsia="Times New Roman" w:cs="Times New Roman"/>
          <w:color w:val="000000"/>
          <w:sz w:val="24"/>
          <w:szCs w:val="24"/>
        </w:rPr>
        <w:lastRenderedPageBreak/>
        <w:t>ժողովը նշանակվում է այդ միջնորդությամբ նշված վայրում՝ Հայաստանի Հանրապետության տարածքում։</w:t>
      </w:r>
    </w:p>
    <w:p w14:paraId="6E376ADC"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1"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Պահանջների վերջնական ցուցակը հաստատելու մասին դատարանի որոշման բողոքարկումը չի կարող խոչընդոտ հանդիսանալ պարտատերերի առաջին ժողովի անցկացման համար, բացառությամբ եթե բողոքարկվում են որոշմամբ հաստատված բոլոր պահանջները.</w:t>
      </w:r>
    </w:p>
    <w:p w14:paraId="5F0B5927"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2"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գ) պարտապանին սնանկ ճանաչելու, դիմումը մերժելու կամ դիմումն առանց քննության թողնելու, ինչպես նաև գործի վարույթը կարճելու մասին անհապաղ տեղեկացնում է`</w:t>
      </w:r>
    </w:p>
    <w:p w14:paraId="51682846"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3"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պարտապանի պետական գրանցումն իրականացնող պետական մարմնին,</w:t>
      </w:r>
    </w:p>
    <w:p w14:paraId="23DDEFFB"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անշարժ և պետական գրանցման ենթակա այլ գույքի (իրավունքների) պետական գրանցումն իրականացնող պետական մարմիններին,</w:t>
      </w:r>
    </w:p>
    <w:p w14:paraId="144C2EE7"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5"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այն հարկային մարմիններին, որտեղ պարտապանը հաշվառված է,</w:t>
      </w:r>
    </w:p>
    <w:p w14:paraId="49B008AB"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6"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մաքսային պետական մարմիններին,</w:t>
      </w:r>
    </w:p>
    <w:p w14:paraId="01495D2B"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7"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կենտրոնական բանկին` Հայաստանի Հանրապետության բանկերին և այլ վարկային կազմակերպություններին և Հայաստանի կենտրոնական դեպոզիտարիային, Հայաստանի Հանրապետության տարածքում գործող վարկային բյուրոներին ծանուցելու համար,</w:t>
      </w:r>
    </w:p>
    <w:p w14:paraId="7687F450"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8"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Հարկադիր կատարումն ապահովող ծառայությանը,</w:t>
      </w:r>
    </w:p>
    <w:p w14:paraId="58B49C05"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69"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Հայաստանի Հանրապետության վճռաբեկ դատարանին` Հայաստանի Հանրապետության բոլոր դատարաններին ծանուցելու համար,</w:t>
      </w:r>
    </w:p>
    <w:p w14:paraId="23D2540B"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0"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պարտապանին լիցենզիա կամ ընդերքօգտագործման իրավունք</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տրամադրած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մարմիններին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եթե</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դիմումում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տեղեկատվություն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լիցենզիա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ընդերքօգտագործման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իրավունք</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ունենալու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w:t>
      </w:r>
    </w:p>
    <w:p w14:paraId="56EEF6DF"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1"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աշխատանքի և սոցիալական հարցերով լիազոր պետական մարմնին.</w:t>
      </w:r>
    </w:p>
    <w:p w14:paraId="2881B0CA"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2"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Մրցակցության պաշտպանության հանձնաժողովին.</w:t>
      </w:r>
    </w:p>
    <w:p w14:paraId="1267FED1"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3"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Հայաստանի Հանրապետության գլխավոր դատախազությանը:</w:t>
      </w:r>
    </w:p>
    <w:p w14:paraId="3AA74BB4"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Սույն կետով նախատեսված տեղեկացումն ուղարկվում է գրավոր, իսկ առկայության դեպքում` էլեկտրոնային փաստաթղթաշրջանառության համակարգի գործադրմամբ.</w:t>
      </w:r>
    </w:p>
    <w:p w14:paraId="3F0FFF93"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5"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դ) կառավարչին պարտավորեցնում է ոչ ուշ, քան համապատասխան դատական ակտերի ուժի մեջ մտնելու պահից` 5 օրվա ընթացքում, պարտապանին սնանկ ճանաչելու, կառավարիչ և պարտատերերի առաջին ժողով նշանակելու մասին տեղեկությունները հրապարակել http://www.azdarar.am հասցեում գտնվող Հայաստանի Հանրապետության հրապարակային ծանուցումների պաշտոնական ինտերնետային կայքում.</w:t>
      </w:r>
    </w:p>
    <w:p w14:paraId="63CC734E"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6"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ե) սույն օրենքով նախատեսված դեպքերում` կառավարչի, պարտատերերի խորհրդի, պարտատիրոջ կամ պարտապանի միջնորդությամբ հրավիրում է դատական նիստ.</w:t>
      </w:r>
    </w:p>
    <w:p w14:paraId="35706D6D"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7"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զ) պարտապանին պարտավորեցնում է 10 օրվա ընթացքում կառավարչին ներկայացնել սույն օրենքի 12-րդ հոդվածով սահմանված փաստաթղթերը, եթե դիմումը ներկայացրել է պարտատերը կամ պարտապանի կողմից դիմում ներկայացնելու դեպքում դրանք ներկայացվել են թերի.</w:t>
      </w:r>
    </w:p>
    <w:p w14:paraId="3522AC44"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8"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lastRenderedPageBreak/>
        <w:t>է) պարտապանին լուծարելու մասին որոշում կայացնելու պահից անհապաղ որոշում է կայացնում պարտապանի գույքը տնօրինելու և կառավարելու իրավունքները կասեցնելու մասին.</w:t>
      </w:r>
    </w:p>
    <w:p w14:paraId="0E3772FD"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79"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ը) արգելանք է դնում պարտապանին պատկանող գույքի և դրամական միջոցների վրա, բացառությամբ «Վճարահաշվարկային համակարգերի և վճարահաշվարկային կազմակերպությունների մասին» Հայաստանի Հանրապետության օրենքով նախատեսված դեպքերի.</w:t>
      </w:r>
    </w:p>
    <w:p w14:paraId="004315ED"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0"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թ)</w:t>
      </w:r>
      <w:r w:rsidRPr="00713BD1">
        <w:rPr>
          <w:rFonts w:ascii="Calibri" w:eastAsia="Times New Roman" w:hAnsi="Calibri" w:cs="Calibri"/>
          <w:color w:val="000000"/>
          <w:sz w:val="24"/>
          <w:szCs w:val="24"/>
        </w:rPr>
        <w:t> </w:t>
      </w:r>
      <w:r w:rsidRPr="00713BD1">
        <w:rPr>
          <w:rFonts w:eastAsia="Times New Roman" w:cs="Times New Roman"/>
          <w:b/>
          <w:bCs/>
          <w:i/>
          <w:iCs/>
          <w:color w:val="000000"/>
          <w:sz w:val="24"/>
          <w:szCs w:val="24"/>
        </w:rPr>
        <w:t>(կետն ուժը կորցրել է</w:t>
      </w:r>
      <w:r w:rsidRPr="00713BD1">
        <w:rPr>
          <w:rFonts w:ascii="Calibri" w:eastAsia="Times New Roman" w:hAnsi="Calibri" w:cs="Calibri"/>
          <w:color w:val="000000"/>
          <w:sz w:val="24"/>
          <w:szCs w:val="24"/>
        </w:rPr>
        <w:t> </w:t>
      </w:r>
      <w:r w:rsidRPr="00713BD1">
        <w:rPr>
          <w:rFonts w:eastAsia="Times New Roman" w:cs="Times New Roman"/>
          <w:b/>
          <w:bCs/>
          <w:i/>
          <w:iCs/>
          <w:color w:val="000000"/>
          <w:sz w:val="24"/>
          <w:szCs w:val="24"/>
        </w:rPr>
        <w:t>12.12.19 ՀՕ-294-Ն)</w:t>
      </w:r>
    </w:p>
    <w:p w14:paraId="28ACD98D"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1"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ժ) պարտապանին գրավոր պարզաբանում է սույն օրենքով սահմանված հայտարարագիր ներկայացնելու պարտականության և դրա խախտման հետևանքների մասին` միաժամանակ պարզաբանումը հրապարակելով դատական իշխանության պաշտոնական կայքում:</w:t>
      </w:r>
    </w:p>
    <w:p w14:paraId="0A22AF66"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2"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1.1. Պարտապանին սնանկ ճանաչելու կամ սնանկության վտանգի դիմումը բավարարելու մասին վճիռ կայացնելու դեպքում նույն պարտապանին սնանկ ճանաչելու պահանջով այլ դիմումներով դատարանի վարույթում առկա գործերի վարույթը կարճվում է վճռի բողոքարկման ժամկետը լրանալուց, իսկ վճռի բողոքարկված լինելու դեպքում` օրինական ուժի մեջ մնալուց հետո` մեկշաբաթյա ժամկետում:</w:t>
      </w:r>
    </w:p>
    <w:p w14:paraId="6FAF8E41"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3"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2. Պարտապանին սնանկ ճանաչելու մասին վճիռն օրինական ուժի մեջ մտնելու պահից պարտապանի մոտ ստուգում կամ ուսումնասիրություն կարող է իրականացվել միայն դատարանի որոշմամբ, բացառությամբ այն ստուգումների և ուսումնասիրությունների, որոնք սկսվել են, կամ որոնց վերաբերյալ հանձնարարագրերը հրապարակվել են մինչև պարտապանին սնանկ ճանաչելու մասին վճիռը դատական իշխանության պաշտոնական կայքում հրապարակվելը, ինչպես նաև</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վարչապետի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համաձայնության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առկայության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պարագայում՝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տեխնիկական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հրդեհային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անվտանգության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ապահովման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բնապահպանության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ոլորտում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վերահսկողական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գործառույթների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պարագայում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երբ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քաղաքացիների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կյանքին</w:t>
      </w:r>
      <w:r w:rsidRPr="00713BD1">
        <w:rPr>
          <w:rFonts w:eastAsia="Times New Roman" w:cs="Times New Roman"/>
          <w:color w:val="000000"/>
          <w:sz w:val="24"/>
          <w:szCs w:val="24"/>
        </w:rPr>
        <w:t>, առողջությանն սպառնացող անմիջական վտանգ կամ բնական կամ տեխնածին բնույթի արտակարգ իրավիճակի առաջացման վտանգ: Պարտապանի ֆինանսական առողջացման ծրագրի գործողության և լուծարման վարույթում գտնվող պարտապանի գործունեության վերսկսման ժամանակահատվածում, ինչպես նաև Հայաստանի Հանրապետության քրեական դատավարության օրենսգրքով նախատեսված դեպքերում ստուգման կամ ուսումնասիրության իրականացման համար դատարանի որոշում չի պահանջվում:</w:t>
      </w:r>
    </w:p>
    <w:p w14:paraId="3CF14847"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Ստուգման կամ ուսումնասիրության իրականացումը թույլատրելու կամ մերժելու մասին որոշումը կարող է բողոքարկվել վերաքննության կարգով:</w:t>
      </w:r>
    </w:p>
    <w:p w14:paraId="0F6E9E98"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5"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xml:space="preserve">Պարտապանի լուծարման գործընթացը սկսվելուց հետո ստուգում կամ ուսումնասիրություն իրականացնելն արգելվում է, բացառությամբ հարկային մարմնի կողմից իրականացվող այն ստուգումների, որոնք սկսվել են մինչև պարտապանի նկատմամբ լուծարման վարույթ սկսելու մասին որոշում կայացնելը կամ Հայաստանի Հանրապետության հարկային օրենսգրքի 343-րդ հոդվածի 3-րդ մասով սահմանված արտագնա ուսումնասիրությունների, ինչպես նաև վարչապետի համաձայնության առկայության պարագայում՝ տեխնիկական և հրդեհային </w:t>
      </w:r>
      <w:r w:rsidRPr="00713BD1">
        <w:rPr>
          <w:rFonts w:eastAsia="Times New Roman" w:cs="Times New Roman"/>
          <w:color w:val="000000"/>
          <w:sz w:val="24"/>
          <w:szCs w:val="24"/>
        </w:rPr>
        <w:lastRenderedPageBreak/>
        <w:t>անվտանգության ապահովման կամ բնապահպանության ոլորտում իրականացվող վերահսկողական գործառույթների, այն պարագայում, երբ առկա է քաղաքացիների կյանքին, առողջությանն սպառնացող անմիջական վտանգ կամ բնական կամ տեխնածին բնույթի արտակարգ իրավիճակի առաջացման վտանգ:</w:t>
      </w:r>
    </w:p>
    <w:p w14:paraId="21C6D5AF"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6"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3. Պարտապանին սնանկ ճանաչելու մասին վճիռն օրինական ուժի մեջ մտնելու պահից կասեցվում են պարտապանի կանոնադրական (բաժնեհավաք, փայահավաք) կապիտալում մասնակցություն ունեցող անձանց` օրենքով և պարտապանի կանոնադրությամբ սահմանված գույքի կառավարման և տնօրինմանը վերաբերող</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այն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լիազորություններ</w:t>
      </w:r>
      <w:r w:rsidRPr="00713BD1">
        <w:rPr>
          <w:rFonts w:eastAsia="Times New Roman" w:cs="Times New Roman"/>
          <w:color w:val="000000"/>
          <w:sz w:val="24"/>
          <w:szCs w:val="24"/>
        </w:rPr>
        <w:t>ը, որոնք պայմանավորված են այդ մասնակցությամբ: Նշված լիազորությունների իրականացումը կարող է թույլատրվել դատարանի որոշմամբ` ֆինանսական առողջացման ծրագրի շրջանակներում:</w:t>
      </w:r>
    </w:p>
    <w:p w14:paraId="64005158"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7"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Պարտապանին սնանկ ճանաչելու մասին վճիռն օրինական ուժի մեջ մտնելու պահից պարտապանը (ղեկավարը) գործում է սույն օրենքի 47-րդ հոդվածի երկրորդ և երրորդ մասերով նախատեսված կարգով:</w:t>
      </w:r>
    </w:p>
    <w:p w14:paraId="7B3D94B3" w14:textId="65FB5F7E"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88"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 xml:space="preserve">4. Սույն հոդվածի առաջին մասի «գ» կետով նախատեսված` պետական մարմինները պարտավոր են տասնհինգօրյա ժամկետում դատարան ներկայացնել պարտապանի գույքի (այդ թվում` իրավաբանական անձանց բաժնեհավաք, փայահավաք կամ այլ կապիտալում մասնակցության), ինչպես նաև իրավունքների (այդ թվում` պարտապանի գրավառուի իրավունքների) գրանցման մասին, իսկ </w:t>
      </w:r>
      <w:ins w:id="89" w:author="Սվետլաննա Մալերյան" w:date="2024-10-04T16:28:00Z">
        <w:r w:rsidRPr="00713BD1">
          <w:rPr>
            <w:rFonts w:eastAsia="Times New Roman" w:cs="Times New Roman"/>
            <w:color w:val="000000"/>
            <w:sz w:val="24"/>
            <w:szCs w:val="24"/>
          </w:rPr>
          <w:t xml:space="preserve">բանկերը, Հայաստանի կենտրոնական դեպոզիտարիան և </w:t>
        </w:r>
        <w:r w:rsidRPr="00713BD1">
          <w:rPr>
            <w:rFonts w:eastAsia="Times New Roman"/>
            <w:sz w:val="24"/>
            <w:szCs w:val="24"/>
          </w:rPr>
          <w:t>կրիպտոակտիվների պահառություն իրականացնելու իրավունք ունեցող անձը՝</w:t>
        </w:r>
        <w:r w:rsidRPr="00713BD1">
          <w:rPr>
            <w:rFonts w:eastAsia="Times New Roman" w:cs="Times New Roman"/>
            <w:color w:val="000000"/>
            <w:sz w:val="24"/>
            <w:szCs w:val="24"/>
          </w:rPr>
          <w:t>,</w:t>
        </w:r>
      </w:ins>
      <w:del w:id="90" w:author="Սվետլաննա Մալերյան" w:date="2024-10-04T16:28:00Z">
        <w:r w:rsidRPr="00713BD1" w:rsidDel="00A75DA3">
          <w:rPr>
            <w:rFonts w:eastAsia="Times New Roman" w:cs="Times New Roman"/>
            <w:color w:val="000000"/>
            <w:sz w:val="24"/>
            <w:szCs w:val="24"/>
          </w:rPr>
          <w:delText>բանկերը և Հայաստանի կենտրոնական դեպոզիտարիան`</w:delText>
        </w:r>
      </w:del>
      <w:r w:rsidRPr="00713BD1">
        <w:rPr>
          <w:rFonts w:eastAsia="Times New Roman" w:cs="Times New Roman"/>
          <w:color w:val="000000"/>
          <w:sz w:val="24"/>
          <w:szCs w:val="24"/>
        </w:rPr>
        <w:t xml:space="preserve"> պարտապանի` բանկային հաշիվների և դրանց մնացորդների, ինչպես նաև արժեթղթերի</w:t>
      </w:r>
      <w:ins w:id="91" w:author="Սվետլաննա Մալերյան" w:date="2024-10-04T16:29:00Z">
        <w:r w:rsidRPr="00713BD1">
          <w:rPr>
            <w:rFonts w:eastAsia="Times New Roman" w:cs="Times New Roman"/>
            <w:color w:val="000000"/>
            <w:sz w:val="24"/>
            <w:szCs w:val="24"/>
            <w:lang w:val="hy-AM"/>
          </w:rPr>
          <w:t xml:space="preserve"> </w:t>
        </w:r>
        <w:r w:rsidRPr="00713BD1">
          <w:rPr>
            <w:rFonts w:eastAsia="Times New Roman" w:cs="Times New Roman"/>
            <w:color w:val="000000"/>
            <w:sz w:val="24"/>
            <w:szCs w:val="24"/>
          </w:rPr>
          <w:t>և կրիպտոակտիվների</w:t>
        </w:r>
      </w:ins>
      <w:r w:rsidRPr="00713BD1">
        <w:rPr>
          <w:rFonts w:eastAsia="Times New Roman" w:cs="Times New Roman"/>
          <w:color w:val="000000"/>
          <w:sz w:val="24"/>
          <w:szCs w:val="24"/>
        </w:rPr>
        <w:t xml:space="preserve"> նկատմամբ ունեցած իրավունքների մասին տեղեկություններ:</w:t>
      </w:r>
    </w:p>
    <w:p w14:paraId="047EA146"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2"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5. Պարտապանին սնանկ ճանաչելու մասին վճիռն օրինական ուժի մեջ մտնելուց հետո յուրաքանչյուր պարտատեր կարող է ծանոթանալ սնանկության վարույթի նյութերին, ինչպես նաև կառավարչից պահանջելու տեղեկություններ պարտապանի գործունեության, ֆինանսական վիճակի, ներառյալ` գույքագրված ակտիվների և պարտավորությունների վերաբերյալ:</w:t>
      </w:r>
    </w:p>
    <w:p w14:paraId="08FDB2DB"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3"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6. Պարտապանին սնանկ ճանաչելու դիմումը մերժելու կամ գործի վարույթը կարճելու մասին դատարանի օրինական ուժի մեջ մտած դատական ակտը հիմք է սույն օրենքի 13-րդ հոդվածի չորրորդ մասով նախատեսված սահմանափակումները և հինգերորդ մասով նախատեսված կասեցումները վերացնելու համար:</w:t>
      </w:r>
    </w:p>
    <w:p w14:paraId="07C3266C"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4" w:author="Միլենա Ասլանյան" w:date="2024-12-02T12:47:00Z">
          <w:pPr>
            <w:shd w:val="clear" w:color="auto" w:fill="FFFFFF"/>
            <w:spacing w:after="0" w:line="240" w:lineRule="auto"/>
            <w:ind w:firstLine="375"/>
          </w:pPr>
        </w:pPrChange>
      </w:pPr>
      <w:r w:rsidRPr="00713BD1">
        <w:rPr>
          <w:rFonts w:eastAsia="Times New Roman" w:cs="Times New Roman"/>
          <w:color w:val="000000"/>
          <w:sz w:val="24"/>
          <w:szCs w:val="24"/>
        </w:rPr>
        <w:t>7. Սնանկության հիմքերի ակնհայտ չլինելու պատճառաբանությամբ դիմումի մերժումը չի արգելում նույն անձին նույն դիմումով նույն պարտապանի դեմ դիմել դատարան` սնանկության հիմքերի առկայությունն ակնհայտ դառնալու պայմաններում:</w:t>
      </w:r>
    </w:p>
    <w:p w14:paraId="64A5ACD0" w14:textId="7EE0B655"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5" w:author="Միլենա Ասլանյան" w:date="2024-12-02T12:47:00Z">
          <w:pPr>
            <w:shd w:val="clear" w:color="auto" w:fill="FFFFFF"/>
            <w:spacing w:after="0" w:line="240" w:lineRule="auto"/>
            <w:ind w:firstLine="375"/>
          </w:pPr>
        </w:pPrChange>
      </w:pPr>
      <w:r w:rsidRPr="00713BD1">
        <w:rPr>
          <w:rFonts w:ascii="Calibri" w:eastAsia="Times New Roman" w:hAnsi="Calibri" w:cs="Calibri"/>
          <w:b/>
          <w:bCs/>
          <w:i/>
          <w:iCs/>
          <w:color w:val="000000"/>
          <w:sz w:val="24"/>
          <w:szCs w:val="24"/>
        </w:rPr>
        <w:t> </w:t>
      </w:r>
      <w:r w:rsidRPr="00713BD1">
        <w:rPr>
          <w:rFonts w:eastAsia="Times New Roman" w:cs="Times New Roman"/>
          <w:noProof/>
          <w:color w:val="0000FF"/>
          <w:sz w:val="24"/>
          <w:szCs w:val="24"/>
        </w:rPr>
        <w:drawing>
          <wp:inline distT="0" distB="0" distL="0" distR="0" wp14:anchorId="79D22E28" wp14:editId="75EC21FC">
            <wp:extent cx="180975" cy="180975"/>
            <wp:effectExtent l="0" t="0" r="9525" b="9525"/>
            <wp:docPr id="1" name="Picture 1" descr="Ներմուծեք նկարագրությունը_21507">
              <a:hlinkClick xmlns:a="http://schemas.openxmlformats.org/drawingml/2006/main" r:id="rId14"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1507">
                      <a:hlinkClick r:id="rId14" tgtFrame="&quot;&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13BD1">
        <w:rPr>
          <w:rFonts w:eastAsia="Times New Roman" w:cs="Times New Roman"/>
          <w:b/>
          <w:bCs/>
          <w:i/>
          <w:iCs/>
          <w:color w:val="000000"/>
          <w:sz w:val="24"/>
          <w:szCs w:val="24"/>
        </w:rPr>
        <w:t>(19-րդ հոդվածը</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 05.02.09</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-48-</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xml:space="preserve">. 22.10.08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-191-</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22.12.10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-256-</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22.12.10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-13-</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 xml:space="preserve">. 19.03.12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-143-</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17.06.16 ՀՕ-105-Ն, փոփ. 21.12.17 ՀՕ-298-Ն, լրաց. 23.03.18 ՀՕ-</w:t>
      </w:r>
      <w:r w:rsidRPr="00713BD1">
        <w:rPr>
          <w:rFonts w:eastAsia="Times New Roman" w:cs="Times New Roman"/>
          <w:b/>
          <w:bCs/>
          <w:i/>
          <w:iCs/>
          <w:color w:val="FFFFFF"/>
          <w:sz w:val="24"/>
          <w:szCs w:val="24"/>
          <w:shd w:val="clear" w:color="auto" w:fill="0A246A"/>
        </w:rPr>
        <w:t>252</w:t>
      </w:r>
      <w:r w:rsidRPr="00713BD1">
        <w:rPr>
          <w:rFonts w:eastAsia="Times New Roman" w:cs="Times New Roman"/>
          <w:b/>
          <w:bCs/>
          <w:i/>
          <w:iCs/>
          <w:color w:val="000000"/>
          <w:sz w:val="24"/>
          <w:szCs w:val="24"/>
        </w:rPr>
        <w:t>-Ն, փոփ., խմբ., լրաց.</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12.12.19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-294-</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 xml:space="preserve">. 16.07.20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-398-</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xml:space="preserve">. 03.03.21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-89-</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03.03.21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-102-</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xml:space="preserve">. 24.05.23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-187-</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փոփ</w:t>
      </w:r>
      <w:r w:rsidRPr="00713BD1">
        <w:rPr>
          <w:rFonts w:eastAsia="Times New Roman" w:cs="Times New Roman"/>
          <w:b/>
          <w:bCs/>
          <w:i/>
          <w:iCs/>
          <w:color w:val="000000"/>
          <w:sz w:val="24"/>
          <w:szCs w:val="24"/>
        </w:rPr>
        <w:t xml:space="preserve">. 16.01.24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-22-</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 xml:space="preserve">, 16.01.24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-27-</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w:t>
      </w:r>
    </w:p>
    <w:p w14:paraId="42E38E84"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6" w:author="Միլենա Ասլանյան" w:date="2024-12-02T12:47:00Z">
          <w:pPr>
            <w:shd w:val="clear" w:color="auto" w:fill="FFFFFF"/>
            <w:spacing w:after="0" w:line="240" w:lineRule="auto"/>
            <w:ind w:firstLine="375"/>
          </w:pPr>
        </w:pPrChange>
      </w:pPr>
      <w:r w:rsidRPr="00713BD1">
        <w:rPr>
          <w:rFonts w:eastAsia="Times New Roman" w:cs="Times New Roman"/>
          <w:b/>
          <w:bCs/>
          <w:i/>
          <w:iCs/>
          <w:color w:val="000000"/>
          <w:sz w:val="24"/>
          <w:szCs w:val="24"/>
        </w:rPr>
        <w:t>(03.03.21</w:t>
      </w:r>
      <w:r w:rsidRPr="00713BD1">
        <w:rPr>
          <w:rFonts w:ascii="Calibri" w:eastAsia="Times New Roman" w:hAnsi="Calibri" w:cs="Calibri"/>
          <w:b/>
          <w:bCs/>
          <w:i/>
          <w:iCs/>
          <w:color w:val="000000"/>
          <w:sz w:val="24"/>
          <w:szCs w:val="24"/>
        </w:rPr>
        <w:t> </w:t>
      </w:r>
      <w:r w:rsidR="004C09A0" w:rsidRPr="00713BD1">
        <w:rPr>
          <w:sz w:val="24"/>
          <w:szCs w:val="24"/>
        </w:rPr>
        <w:fldChar w:fldCharType="begin"/>
      </w:r>
      <w:r w:rsidR="004C09A0" w:rsidRPr="00713BD1">
        <w:rPr>
          <w:sz w:val="24"/>
          <w:szCs w:val="24"/>
        </w:rPr>
        <w:instrText xml:space="preserve"> HYPERLINK "https://www.arlis.am/DocumentView.aspx?docid=151035" </w:instrText>
      </w:r>
      <w:r w:rsidR="004C09A0" w:rsidRPr="00713BD1">
        <w:rPr>
          <w:sz w:val="24"/>
          <w:szCs w:val="24"/>
        </w:rPr>
      </w:r>
      <w:r w:rsidR="004C09A0" w:rsidRPr="00713BD1">
        <w:rPr>
          <w:sz w:val="24"/>
          <w:szCs w:val="24"/>
        </w:rPr>
        <w:fldChar w:fldCharType="separate"/>
      </w:r>
      <w:r w:rsidRPr="00713BD1">
        <w:rPr>
          <w:rFonts w:eastAsia="Times New Roman" w:cs="Times New Roman"/>
          <w:b/>
          <w:bCs/>
          <w:i/>
          <w:iCs/>
          <w:color w:val="0000FF"/>
          <w:sz w:val="24"/>
          <w:szCs w:val="24"/>
          <w:u w:val="single"/>
        </w:rPr>
        <w:t>ՀՕ-89-Ն</w:t>
      </w:r>
      <w:r w:rsidR="004C09A0" w:rsidRPr="00713BD1">
        <w:rPr>
          <w:rFonts w:eastAsia="Times New Roman" w:cs="Times New Roman"/>
          <w:b/>
          <w:bCs/>
          <w:i/>
          <w:iCs/>
          <w:color w:val="0000FF"/>
          <w:sz w:val="24"/>
          <w:szCs w:val="24"/>
          <w:u w:val="single"/>
        </w:rPr>
        <w:fldChar w:fldCharType="end"/>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օրենքն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ունի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անցումային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դրույթ</w:t>
      </w:r>
      <w:r w:rsidRPr="00713BD1">
        <w:rPr>
          <w:rFonts w:eastAsia="Times New Roman" w:cs="Times New Roman"/>
          <w:b/>
          <w:bCs/>
          <w:i/>
          <w:iCs/>
          <w:color w:val="000000"/>
          <w:sz w:val="24"/>
          <w:szCs w:val="24"/>
        </w:rPr>
        <w:t>)</w:t>
      </w:r>
    </w:p>
    <w:p w14:paraId="2EDF2776" w14:textId="77777777" w:rsidR="00A75DA3" w:rsidRPr="00713BD1" w:rsidRDefault="00A75DA3">
      <w:pPr>
        <w:shd w:val="clear" w:color="auto" w:fill="FFFFFF"/>
        <w:spacing w:after="0" w:line="240" w:lineRule="auto"/>
        <w:ind w:firstLine="375"/>
        <w:jc w:val="both"/>
        <w:rPr>
          <w:rFonts w:eastAsia="Times New Roman" w:cs="Times New Roman"/>
          <w:color w:val="000000"/>
          <w:sz w:val="24"/>
          <w:szCs w:val="24"/>
        </w:rPr>
        <w:pPrChange w:id="97" w:author="Միլենա Ասլանյան" w:date="2024-12-02T12:47:00Z">
          <w:pPr>
            <w:shd w:val="clear" w:color="auto" w:fill="FFFFFF"/>
            <w:spacing w:after="0" w:line="240" w:lineRule="auto"/>
            <w:ind w:firstLine="375"/>
          </w:pPr>
        </w:pPrChange>
      </w:pPr>
      <w:r w:rsidRPr="00713BD1">
        <w:rPr>
          <w:rFonts w:eastAsia="Times New Roman" w:cs="Times New Roman"/>
          <w:b/>
          <w:bCs/>
          <w:i/>
          <w:iCs/>
          <w:color w:val="000000"/>
          <w:sz w:val="24"/>
          <w:szCs w:val="24"/>
        </w:rPr>
        <w:lastRenderedPageBreak/>
        <w:t>(16.01.24</w:t>
      </w:r>
      <w:r w:rsidR="004C09A0" w:rsidRPr="00713BD1">
        <w:rPr>
          <w:sz w:val="24"/>
          <w:szCs w:val="24"/>
        </w:rPr>
        <w:fldChar w:fldCharType="begin"/>
      </w:r>
      <w:r w:rsidR="004C09A0" w:rsidRPr="00713BD1">
        <w:rPr>
          <w:sz w:val="24"/>
          <w:szCs w:val="24"/>
        </w:rPr>
        <w:instrText xml:space="preserve"> HYPERLINK "https://www.arlis.am/DocumentView.aspx?docid=189399" </w:instrText>
      </w:r>
      <w:r w:rsidR="004C09A0" w:rsidRPr="00713BD1">
        <w:rPr>
          <w:sz w:val="24"/>
          <w:szCs w:val="24"/>
        </w:rPr>
      </w:r>
      <w:r w:rsidR="004C09A0" w:rsidRPr="00713BD1">
        <w:rPr>
          <w:sz w:val="24"/>
          <w:szCs w:val="24"/>
        </w:rPr>
        <w:fldChar w:fldCharType="separate"/>
      </w:r>
      <w:r w:rsidRPr="00713BD1">
        <w:rPr>
          <w:rFonts w:ascii="Calibri" w:eastAsia="Times New Roman" w:hAnsi="Calibri" w:cs="Calibri"/>
          <w:b/>
          <w:bCs/>
          <w:i/>
          <w:iCs/>
          <w:color w:val="0000FF"/>
          <w:sz w:val="24"/>
          <w:szCs w:val="24"/>
          <w:u w:val="single"/>
        </w:rPr>
        <w:t> </w:t>
      </w:r>
      <w:r w:rsidRPr="00713BD1">
        <w:rPr>
          <w:rFonts w:eastAsia="Times New Roman" w:cs="Arial Unicode"/>
          <w:b/>
          <w:bCs/>
          <w:i/>
          <w:iCs/>
          <w:color w:val="0000FF"/>
          <w:sz w:val="24"/>
          <w:szCs w:val="24"/>
          <w:u w:val="single"/>
        </w:rPr>
        <w:t>ՀՕ</w:t>
      </w:r>
      <w:r w:rsidRPr="00713BD1">
        <w:rPr>
          <w:rFonts w:eastAsia="Times New Roman" w:cs="Times New Roman"/>
          <w:b/>
          <w:bCs/>
          <w:i/>
          <w:iCs/>
          <w:color w:val="0000FF"/>
          <w:sz w:val="24"/>
          <w:szCs w:val="24"/>
          <w:u w:val="single"/>
        </w:rPr>
        <w:t>-27-</w:t>
      </w:r>
      <w:r w:rsidRPr="00713BD1">
        <w:rPr>
          <w:rFonts w:eastAsia="Times New Roman" w:cs="Arial Unicode"/>
          <w:b/>
          <w:bCs/>
          <w:i/>
          <w:iCs/>
          <w:color w:val="0000FF"/>
          <w:sz w:val="24"/>
          <w:szCs w:val="24"/>
          <w:u w:val="single"/>
        </w:rPr>
        <w:t>Ն</w:t>
      </w:r>
      <w:r w:rsidR="004C09A0" w:rsidRPr="00713BD1">
        <w:rPr>
          <w:rFonts w:eastAsia="Times New Roman" w:cs="Arial Unicode"/>
          <w:b/>
          <w:bCs/>
          <w:i/>
          <w:iCs/>
          <w:color w:val="0000FF"/>
          <w:sz w:val="24"/>
          <w:szCs w:val="24"/>
          <w:u w:val="single"/>
        </w:rPr>
        <w:fldChar w:fldCharType="end"/>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օրենքն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ունի</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եզրափակիչ</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մաս</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և</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անցումային</w:t>
      </w:r>
      <w:r w:rsidRPr="00713BD1">
        <w:rPr>
          <w:rFonts w:eastAsia="Times New Roman" w:cs="Times New Roman"/>
          <w:b/>
          <w:bCs/>
          <w:i/>
          <w:iCs/>
          <w:color w:val="000000"/>
          <w:sz w:val="24"/>
          <w:szCs w:val="24"/>
        </w:rPr>
        <w:t xml:space="preserve"> </w:t>
      </w:r>
      <w:r w:rsidRPr="00713BD1">
        <w:rPr>
          <w:rFonts w:eastAsia="Times New Roman" w:cs="Arial Unicode"/>
          <w:b/>
          <w:bCs/>
          <w:i/>
          <w:iCs/>
          <w:color w:val="000000"/>
          <w:sz w:val="24"/>
          <w:szCs w:val="24"/>
        </w:rPr>
        <w:t>դրույթնե</w:t>
      </w:r>
      <w:r w:rsidRPr="00713BD1">
        <w:rPr>
          <w:rFonts w:eastAsia="Times New Roman" w:cs="Times New Roman"/>
          <w:b/>
          <w:bCs/>
          <w:i/>
          <w:iCs/>
          <w:color w:val="000000"/>
          <w:sz w:val="24"/>
          <w:szCs w:val="24"/>
        </w:rPr>
        <w:t>ր)</w:t>
      </w:r>
    </w:p>
    <w:p w14:paraId="6F9D1A88" w14:textId="497F2DC6" w:rsidR="00FB1104" w:rsidRPr="00713BD1" w:rsidRDefault="00FB1104">
      <w:pPr>
        <w:jc w:val="both"/>
        <w:rPr>
          <w:sz w:val="24"/>
          <w:szCs w:val="24"/>
        </w:rPr>
        <w:pPrChange w:id="98" w:author="Միլենա Ասլանյան" w:date="2024-12-02T12:47:00Z">
          <w:pPr/>
        </w:pPrChange>
      </w:pPr>
    </w:p>
    <w:p w14:paraId="2F0BE3CA" w14:textId="1B03EBB3" w:rsidR="005774A5" w:rsidRDefault="005774A5" w:rsidP="00B7107D">
      <w:pPr>
        <w:jc w:val="both"/>
        <w:rPr>
          <w:sz w:val="24"/>
          <w:szCs w:val="24"/>
        </w:rPr>
      </w:pPr>
    </w:p>
    <w:p w14:paraId="007600B5" w14:textId="4A05C897" w:rsidR="00B7107D" w:rsidRDefault="00B7107D" w:rsidP="00B7107D">
      <w:pPr>
        <w:jc w:val="both"/>
        <w:rPr>
          <w:sz w:val="24"/>
          <w:szCs w:val="24"/>
        </w:rPr>
      </w:pPr>
    </w:p>
    <w:p w14:paraId="5AED2278" w14:textId="56504430" w:rsidR="00B7107D" w:rsidRDefault="00B7107D" w:rsidP="00B7107D">
      <w:pPr>
        <w:jc w:val="both"/>
        <w:rPr>
          <w:sz w:val="24"/>
          <w:szCs w:val="24"/>
        </w:rPr>
      </w:pPr>
    </w:p>
    <w:p w14:paraId="6054C32C" w14:textId="77777777" w:rsidR="00B7107D" w:rsidRPr="00713BD1" w:rsidRDefault="00B7107D">
      <w:pPr>
        <w:jc w:val="both"/>
        <w:rPr>
          <w:sz w:val="24"/>
          <w:szCs w:val="24"/>
        </w:rPr>
        <w:pPrChange w:id="99" w:author="Միլենա Ասլանյան" w:date="2024-12-02T12:47:00Z">
          <w:pPr/>
        </w:pPrChange>
      </w:pPr>
    </w:p>
    <w:p w14:paraId="4B5D5635" w14:textId="77777777" w:rsidR="005774A5" w:rsidRPr="00713BD1" w:rsidRDefault="005774A5" w:rsidP="005774A5">
      <w:pPr>
        <w:pStyle w:val="NormalWeb"/>
        <w:shd w:val="clear" w:color="auto" w:fill="FFFFFF"/>
        <w:jc w:val="center"/>
        <w:rPr>
          <w:rFonts w:ascii="GHEA Grapalat" w:hAnsi="GHEA Grapalat"/>
          <w:color w:val="000000"/>
        </w:rPr>
      </w:pPr>
      <w:r w:rsidRPr="00713BD1">
        <w:rPr>
          <w:rFonts w:ascii="GHEA Grapalat" w:hAnsi="GHEA Grapalat"/>
        </w:rPr>
        <w:tab/>
      </w:r>
      <w:r w:rsidRPr="00713BD1">
        <w:rPr>
          <w:rStyle w:val="Strong"/>
          <w:rFonts w:ascii="GHEA Grapalat" w:hAnsi="GHEA Grapalat"/>
          <w:color w:val="000000"/>
        </w:rPr>
        <w:t>ՀԱՅԱՍՏԱՆԻ ՀԱՆՐԱՊԵՏՈՒԹՅԱՆ</w:t>
      </w:r>
    </w:p>
    <w:p w14:paraId="56C1159B" w14:textId="77777777" w:rsidR="005774A5" w:rsidRPr="00713BD1" w:rsidRDefault="005774A5" w:rsidP="005774A5">
      <w:pPr>
        <w:pStyle w:val="NormalWeb"/>
        <w:shd w:val="clear" w:color="auto" w:fill="FFFFFF"/>
        <w:jc w:val="center"/>
        <w:rPr>
          <w:rFonts w:ascii="GHEA Grapalat" w:hAnsi="GHEA Grapalat"/>
          <w:color w:val="000000"/>
        </w:rPr>
      </w:pPr>
      <w:r w:rsidRPr="00713BD1">
        <w:rPr>
          <w:rStyle w:val="Strong"/>
          <w:rFonts w:ascii="GHEA Grapalat" w:hAnsi="GHEA Grapalat"/>
          <w:color w:val="000000"/>
        </w:rPr>
        <w:t>Օ Ր Ե Ն Ք Ը</w:t>
      </w:r>
    </w:p>
    <w:p w14:paraId="4866B9CB" w14:textId="08DCA8F0" w:rsidR="005774A5" w:rsidRPr="004C611A" w:rsidRDefault="00B7107D" w:rsidP="005774A5">
      <w:pPr>
        <w:pStyle w:val="NormalWeb"/>
        <w:shd w:val="clear" w:color="auto" w:fill="FFFFFF"/>
        <w:jc w:val="right"/>
        <w:rPr>
          <w:rFonts w:ascii="GHEA Grapalat" w:hAnsi="GHEA Grapalat"/>
          <w:color w:val="000000"/>
          <w:lang w:val="hy-AM"/>
        </w:rPr>
      </w:pPr>
      <w:r>
        <w:rPr>
          <w:rFonts w:ascii="GHEA Grapalat" w:hAnsi="GHEA Grapalat"/>
          <w:color w:val="000000"/>
          <w:lang w:val="hy-AM"/>
        </w:rPr>
        <w:t xml:space="preserve">  </w:t>
      </w:r>
      <w:r w:rsidR="005774A5" w:rsidRPr="004C611A">
        <w:rPr>
          <w:rFonts w:ascii="GHEA Grapalat" w:hAnsi="GHEA Grapalat"/>
          <w:color w:val="000000"/>
          <w:lang w:val="hy-AM"/>
        </w:rPr>
        <w:t>Ընդունված է 2001 թվականի մայիսի 30-ին</w:t>
      </w:r>
    </w:p>
    <w:p w14:paraId="27F27C76" w14:textId="5E4721F5" w:rsidR="005774A5" w:rsidRPr="004C611A" w:rsidRDefault="005774A5" w:rsidP="005774A5">
      <w:pPr>
        <w:pStyle w:val="NormalWeb"/>
        <w:shd w:val="clear" w:color="auto" w:fill="FFFFFF"/>
        <w:jc w:val="center"/>
        <w:rPr>
          <w:rStyle w:val="Strong"/>
          <w:rFonts w:ascii="GHEA Grapalat" w:hAnsi="GHEA Grapalat"/>
          <w:color w:val="000000"/>
          <w:lang w:val="hy-AM"/>
        </w:rPr>
      </w:pPr>
      <w:r w:rsidRPr="004C611A">
        <w:rPr>
          <w:rStyle w:val="Strong"/>
          <w:rFonts w:ascii="GHEA Grapalat" w:hAnsi="GHEA Grapalat"/>
          <w:color w:val="000000"/>
          <w:lang w:val="hy-AM"/>
        </w:rPr>
        <w:t>ԼԻՑԵՆԶԱՎՈՐՄԱՆ ՄԱՍԻՆ</w:t>
      </w:r>
    </w:p>
    <w:p w14:paraId="4B557C53" w14:textId="77777777" w:rsidR="00736C2F" w:rsidRPr="004F57D8" w:rsidRDefault="00736C2F" w:rsidP="00736C2F">
      <w:pPr>
        <w:shd w:val="clear" w:color="auto" w:fill="FFFFFF"/>
        <w:spacing w:before="100" w:beforeAutospacing="1" w:after="100" w:afterAutospacing="1" w:line="240" w:lineRule="auto"/>
        <w:jc w:val="center"/>
        <w:rPr>
          <w:rStyle w:val="Strong"/>
          <w:sz w:val="24"/>
          <w:szCs w:val="24"/>
          <w:lang w:val="hy-AM"/>
        </w:rPr>
      </w:pPr>
      <w:r w:rsidRPr="004F57D8">
        <w:rPr>
          <w:rStyle w:val="Strong"/>
          <w:sz w:val="24"/>
          <w:szCs w:val="24"/>
          <w:lang w:val="hy-AM"/>
        </w:rPr>
        <w:t xml:space="preserve">Գ Լ ՈՒ Խ </w:t>
      </w:r>
      <w:r w:rsidRPr="004F57D8">
        <w:rPr>
          <w:rStyle w:val="Strong"/>
          <w:rFonts w:ascii="Calibri" w:hAnsi="Calibri" w:cs="Calibri"/>
          <w:sz w:val="24"/>
          <w:szCs w:val="24"/>
          <w:lang w:val="hy-AM"/>
        </w:rPr>
        <w:t> </w:t>
      </w:r>
      <w:r w:rsidRPr="004F57D8">
        <w:rPr>
          <w:rStyle w:val="Strong"/>
          <w:sz w:val="24"/>
          <w:szCs w:val="24"/>
          <w:lang w:val="hy-AM"/>
        </w:rPr>
        <w:t>II</w:t>
      </w:r>
      <w:r w:rsidRPr="004F57D8">
        <w:rPr>
          <w:rStyle w:val="Strong"/>
          <w:sz w:val="24"/>
          <w:szCs w:val="24"/>
          <w:lang w:val="hy-AM"/>
        </w:rPr>
        <w:br/>
      </w:r>
      <w:r w:rsidRPr="004F57D8">
        <w:rPr>
          <w:rStyle w:val="Strong"/>
          <w:sz w:val="24"/>
          <w:szCs w:val="24"/>
          <w:lang w:val="hy-AM"/>
        </w:rPr>
        <w:br/>
        <w:t>ԼԻՑԵՆԶԱՎՈՐՄԱՆ</w:t>
      </w:r>
      <w:r w:rsidRPr="004F57D8">
        <w:rPr>
          <w:rStyle w:val="Strong"/>
          <w:rFonts w:ascii="Calibri" w:hAnsi="Calibri" w:cs="Calibri"/>
          <w:sz w:val="24"/>
          <w:szCs w:val="24"/>
          <w:lang w:val="hy-AM"/>
        </w:rPr>
        <w:t> </w:t>
      </w:r>
      <w:r w:rsidRPr="004F57D8">
        <w:rPr>
          <w:rStyle w:val="Strong"/>
          <w:sz w:val="24"/>
          <w:szCs w:val="24"/>
          <w:lang w:val="hy-AM"/>
        </w:rPr>
        <w:t xml:space="preserve"> </w:t>
      </w:r>
      <w:r w:rsidRPr="004F57D8">
        <w:rPr>
          <w:rStyle w:val="Strong"/>
          <w:rFonts w:cs="Times New Roman"/>
          <w:sz w:val="24"/>
          <w:szCs w:val="24"/>
          <w:lang w:val="hy-AM"/>
        </w:rPr>
        <w:t>ԻՐԱԿԱՆԱՑՈՒՄԸ</w:t>
      </w:r>
    </w:p>
    <w:p w14:paraId="298F5D56" w14:textId="77777777" w:rsidR="00736C2F" w:rsidRPr="004F57D8" w:rsidRDefault="00736C2F" w:rsidP="00736C2F">
      <w:pPr>
        <w:shd w:val="clear" w:color="auto" w:fill="FFFFFF"/>
        <w:spacing w:before="100" w:beforeAutospacing="1" w:after="100" w:afterAutospacing="1" w:line="240" w:lineRule="auto"/>
        <w:jc w:val="center"/>
        <w:rPr>
          <w:rFonts w:eastAsia="Times New Roman" w:cs="Times New Roman"/>
          <w:b/>
          <w:bCs/>
          <w:color w:val="00000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736C2F" w:rsidRPr="00736C2F" w14:paraId="2CB90D82" w14:textId="77777777" w:rsidTr="00736C2F">
        <w:trPr>
          <w:tblCellSpacing w:w="0" w:type="dxa"/>
        </w:trPr>
        <w:tc>
          <w:tcPr>
            <w:tcW w:w="2025" w:type="dxa"/>
            <w:shd w:val="clear" w:color="auto" w:fill="FFFFFF"/>
            <w:hideMark/>
          </w:tcPr>
          <w:p w14:paraId="7BFC7645" w14:textId="77777777" w:rsidR="00736C2F" w:rsidRPr="00736C2F" w:rsidRDefault="00736C2F" w:rsidP="00736C2F">
            <w:pPr>
              <w:spacing w:before="100" w:beforeAutospacing="1" w:after="100" w:afterAutospacing="1" w:line="240" w:lineRule="auto"/>
              <w:jc w:val="center"/>
              <w:rPr>
                <w:rFonts w:eastAsia="Times New Roman" w:cs="Times New Roman"/>
                <w:b/>
                <w:bCs/>
                <w:color w:val="000000"/>
                <w:sz w:val="24"/>
                <w:szCs w:val="24"/>
              </w:rPr>
            </w:pPr>
            <w:bookmarkStart w:id="100" w:name="173417_32"/>
            <w:bookmarkEnd w:id="100"/>
            <w:r w:rsidRPr="00736C2F">
              <w:rPr>
                <w:rFonts w:eastAsia="Times New Roman" w:cs="Times New Roman"/>
                <w:b/>
                <w:bCs/>
                <w:color w:val="000000"/>
                <w:sz w:val="24"/>
                <w:szCs w:val="24"/>
              </w:rPr>
              <w:t>Հոդված 7.</w:t>
            </w:r>
          </w:p>
        </w:tc>
        <w:tc>
          <w:tcPr>
            <w:tcW w:w="0" w:type="auto"/>
            <w:shd w:val="clear" w:color="auto" w:fill="FFFFFF"/>
            <w:vAlign w:val="center"/>
            <w:hideMark/>
          </w:tcPr>
          <w:p w14:paraId="1F522097" w14:textId="77777777" w:rsidR="00736C2F" w:rsidRPr="00736C2F" w:rsidRDefault="00736C2F" w:rsidP="00736C2F">
            <w:pPr>
              <w:spacing w:after="0" w:line="240" w:lineRule="auto"/>
              <w:rPr>
                <w:rFonts w:eastAsia="Times New Roman" w:cs="Times New Roman"/>
                <w:b/>
                <w:bCs/>
                <w:color w:val="000000"/>
                <w:sz w:val="24"/>
                <w:szCs w:val="24"/>
              </w:rPr>
            </w:pPr>
            <w:r w:rsidRPr="00736C2F">
              <w:rPr>
                <w:rFonts w:eastAsia="Times New Roman" w:cs="Times New Roman"/>
                <w:b/>
                <w:bCs/>
                <w:color w:val="000000"/>
                <w:sz w:val="24"/>
                <w:szCs w:val="24"/>
              </w:rPr>
              <w:t>Լիցենզավորման ենթակա գործունեության տեսակներով զբաղվելու իրավունք ունեցող սուբյեկտները</w:t>
            </w:r>
          </w:p>
        </w:tc>
      </w:tr>
    </w:tbl>
    <w:p w14:paraId="52480719" w14:textId="77777777" w:rsidR="00736C2F" w:rsidRPr="00736C2F" w:rsidRDefault="00736C2F" w:rsidP="00736C2F">
      <w:pPr>
        <w:spacing w:after="0" w:line="240" w:lineRule="auto"/>
        <w:jc w:val="both"/>
        <w:rPr>
          <w:rFonts w:eastAsia="Times New Roman" w:cs="Times New Roman"/>
          <w:color w:val="000000"/>
          <w:sz w:val="24"/>
          <w:szCs w:val="24"/>
        </w:rPr>
      </w:pPr>
      <w:r w:rsidRPr="00736C2F">
        <w:rPr>
          <w:rFonts w:eastAsia="Times New Roman" w:cs="Times New Roman"/>
          <w:color w:val="000000"/>
          <w:sz w:val="24"/>
          <w:szCs w:val="24"/>
        </w:rPr>
        <w:br/>
      </w:r>
    </w:p>
    <w:p w14:paraId="30451FE0"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1. Լիցենզավորման ենթակա գործունեության տեսակներով զբաղվելու իրավունք ունեն իրավաբանական և ֆիզիկական անձինք, ինչպես նաև անհատ ձեռնարկատերը:</w:t>
      </w:r>
    </w:p>
    <w:p w14:paraId="66E4AD63"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Լիցենզիա ստացած ֆիզիկական անձն իրավունք ունի զբաղվել այդ բնագավառում ձեռնարկատիրական գործունեությամբ միայն որպես անհատ ձեռնարկատեր, բացառությամբ օրենքով սահմանված դեպքերի:</w:t>
      </w:r>
    </w:p>
    <w:p w14:paraId="6DDCA713"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2. Առևտրային կազմակերպություններն իրավունք ունեն զբաղվել լիցենզավորման ենթակա բոլոր գործունեության տեսակներով, եթե դա արգելված չէ օրենքով կամ կազմակերպության կանոնադրությամբ:</w:t>
      </w:r>
    </w:p>
    <w:p w14:paraId="45026443"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3. Ոչ առևտրային կազմակերպություններն իրավունք ունեն զբաղվել լիցենզավորման ենթակա գործունեության բոլոր տեսակներով, եթե դա արգելված չէ օրենքով, և եթե գործունեության նման տեսակով զբաղվելու իրավունքն ուղղակի նախատեսված է նրանց կանոնադրությամբ:</w:t>
      </w:r>
    </w:p>
    <w:p w14:paraId="07CD2899"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4. Անհատ ձեռնարկատերն իրավունք ունի զբաղվել լիցենզավորման ենթակա գործունեության բոլոր տեսակներով, եթե դա արգելված չէ օրենքով:</w:t>
      </w:r>
    </w:p>
    <w:p w14:paraId="649B2948"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5. Ոչ</w:t>
      </w:r>
      <w:r w:rsidRPr="00736C2F">
        <w:rPr>
          <w:rFonts w:ascii="Calibri" w:eastAsia="Times New Roman" w:hAnsi="Calibri" w:cs="Calibri"/>
          <w:color w:val="000000"/>
          <w:sz w:val="24"/>
          <w:szCs w:val="24"/>
        </w:rPr>
        <w:t> </w:t>
      </w:r>
      <w:r w:rsidRPr="00736C2F">
        <w:rPr>
          <w:rFonts w:eastAsia="Times New Roman" w:cs="GHEA Grapalat"/>
          <w:color w:val="000000"/>
          <w:sz w:val="24"/>
          <w:szCs w:val="24"/>
        </w:rPr>
        <w:t>ձեռնարկատիրական</w:t>
      </w:r>
      <w:r w:rsidRPr="00736C2F">
        <w:rPr>
          <w:rFonts w:eastAsia="Times New Roman" w:cs="Times New Roman"/>
          <w:color w:val="000000"/>
          <w:sz w:val="24"/>
          <w:szCs w:val="24"/>
        </w:rPr>
        <w:t xml:space="preserve"> (ոչ</w:t>
      </w:r>
      <w:r w:rsidRPr="00736C2F">
        <w:rPr>
          <w:rFonts w:ascii="Calibri" w:eastAsia="Times New Roman" w:hAnsi="Calibri" w:cs="Calibri"/>
          <w:color w:val="000000"/>
          <w:sz w:val="24"/>
          <w:szCs w:val="24"/>
        </w:rPr>
        <w:t> </w:t>
      </w:r>
      <w:r w:rsidRPr="00736C2F">
        <w:rPr>
          <w:rFonts w:eastAsia="Times New Roman" w:cs="GHEA Grapalat"/>
          <w:color w:val="000000"/>
          <w:sz w:val="24"/>
          <w:szCs w:val="24"/>
        </w:rPr>
        <w:t>առևտրային</w:t>
      </w:r>
      <w:r w:rsidRPr="00736C2F">
        <w:rPr>
          <w:rFonts w:eastAsia="Times New Roman" w:cs="Times New Roman"/>
          <w:color w:val="000000"/>
          <w:sz w:val="24"/>
          <w:szCs w:val="24"/>
        </w:rPr>
        <w:t>) գործունեություն իրականացնելու նպատակով</w:t>
      </w:r>
      <w:r w:rsidRPr="00736C2F">
        <w:rPr>
          <w:rFonts w:ascii="Calibri" w:eastAsia="Times New Roman" w:hAnsi="Calibri" w:cs="Calibri"/>
          <w:color w:val="000000"/>
          <w:sz w:val="24"/>
          <w:szCs w:val="24"/>
        </w:rPr>
        <w:t> </w:t>
      </w:r>
      <w:r w:rsidRPr="00736C2F">
        <w:rPr>
          <w:rFonts w:eastAsia="Times New Roman" w:cs="Times New Roman"/>
          <w:color w:val="000000"/>
          <w:sz w:val="24"/>
          <w:szCs w:val="24"/>
        </w:rPr>
        <w:t xml:space="preserve"> լիցենզիա կարող են ստանալ նաև գործունակ ֆիզիկական անձինք, եթե օրենքով այլ բան նախատեսված չէ:</w:t>
      </w:r>
    </w:p>
    <w:p w14:paraId="2F8B95BC"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lastRenderedPageBreak/>
        <w:t>6. Լիցենզավորման ենթակա գործունեությամբ կարող են զբաղվել նաև պետական կամ տեղական ինքնակառավարման մարմին չհանդիսացող պետական կամ համայնքի հիմնարկները, եթե այդ գործունեությամբ զբաղվելու իրավունքն ուղղակի նախատեսված է Հայաստանի Հանրապետության օրենսդրությամբ կամ նրանց կանոնադրությամբ:</w:t>
      </w:r>
    </w:p>
    <w:p w14:paraId="18FC1A53"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Պետական կամ համայնքի հիմնարկի լիցենզավորումն իրականացվում է իրավաբանական անձանց համար՝ սույն օրենքով նախատեսված կարգով:</w:t>
      </w:r>
    </w:p>
    <w:p w14:paraId="1A8AB181"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6.1. Օտարերկրյա իրավաբանական անձինք Հայաստանի Հանրապետության կառավարության որոշմամբ կարող են իրականացնել սույն օրենքով նախատեսված լիցենզավորման ենթակա գործունեություն (բացառությամբ սույն հոդվածի 6.2-րդ մասով նախատեսված դեպքերի)</w:t>
      </w:r>
      <w:r w:rsidRPr="00736C2F">
        <w:rPr>
          <w:rFonts w:ascii="Calibri" w:eastAsia="Times New Roman" w:hAnsi="Calibri" w:cs="Calibri"/>
          <w:color w:val="000000"/>
          <w:sz w:val="24"/>
          <w:szCs w:val="24"/>
        </w:rPr>
        <w:t> </w:t>
      </w:r>
      <w:r w:rsidRPr="00736C2F">
        <w:rPr>
          <w:rFonts w:eastAsia="Times New Roman" w:cs="GHEA Grapalat"/>
          <w:color w:val="000000"/>
          <w:sz w:val="24"/>
          <w:szCs w:val="24"/>
        </w:rPr>
        <w:t>օտարերկրյա</w:t>
      </w:r>
      <w:r w:rsidRPr="00736C2F">
        <w:rPr>
          <w:rFonts w:eastAsia="Times New Roman" w:cs="Times New Roman"/>
          <w:color w:val="000000"/>
          <w:sz w:val="24"/>
          <w:szCs w:val="24"/>
        </w:rPr>
        <w:t xml:space="preserve"> պետությունների տված համապատասխան լիցենզիայի առկայության դեպքում:</w:t>
      </w:r>
    </w:p>
    <w:p w14:paraId="55C8630D" w14:textId="551A6431"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6.2. Եվրասիական տնտեսական միության, Եվրոպական միության անդամ երկրների, ինչպես նաև Ամերիկայի Միացյալ Նահանգների, Կանադայի, Հարավային Կորեայի, Չինաստանի Ժողովրդական Հանրապետության, Ճապոնիայի, Մեծ Բրիտանիայի և Հյուսիսային Իռլանդիայի Միացյալ Թագավորության, Արաբական Միացյալ Էմիրությունների, Վրաստանի, Իրանի Իսլամական Հանրապետության իրավաբանական անձինք Հայաստանի Հանրապետությունում համապատասխան լիցենզավորող մարմնի թույլտվությամբ կարող են իրականացնել սույն օրենքով նախատեսված՝ գործունեության իրականացման վայրի պահանջ չնախատեսող լիցենզավորման ենթակա գործունեություն (բացառությամբ սույն օրենքի 43-րդ հոդվածի 2-րդ մասի աղյուսակի 1-ին կետի 8-րդ, 9-րդ, 10-րդ ենթակետերով, 5-րդ կետի 1-ին, 2-րդ, 3-րդ ենթակետերով, 6-րդ կետի 1-ին, 3-րդ, 4-րդ, 5-րդ, 7-րդ, 8-րդ, 9-րդ, 10-րդ, 11-րդ, 12-րդ, 13-րդ</w:t>
      </w:r>
      <w:ins w:id="101" w:author="Միլենա Ասլանյան" w:date="2024-12-02T12:38:00Z">
        <w:r w:rsidR="00F81C5F">
          <w:rPr>
            <w:rFonts w:eastAsia="Times New Roman" w:cs="Times New Roman"/>
            <w:color w:val="000000"/>
            <w:sz w:val="24"/>
            <w:szCs w:val="24"/>
            <w:lang w:val="hy-AM"/>
          </w:rPr>
          <w:t>, 14-րդ</w:t>
        </w:r>
      </w:ins>
      <w:r w:rsidRPr="00736C2F">
        <w:rPr>
          <w:rFonts w:eastAsia="Times New Roman" w:cs="Times New Roman"/>
          <w:color w:val="000000"/>
          <w:sz w:val="24"/>
          <w:szCs w:val="24"/>
        </w:rPr>
        <w:t xml:space="preserve"> ենթակետերով, 8-րդ կետի 5-րդ ենթակետով, 13-րդ կետի 2-րդ ենթակետով,</w:t>
      </w:r>
      <w:r w:rsidRPr="00736C2F">
        <w:rPr>
          <w:rFonts w:ascii="Calibri" w:eastAsia="Times New Roman" w:hAnsi="Calibri" w:cs="Calibri"/>
          <w:color w:val="000000"/>
          <w:sz w:val="24"/>
          <w:szCs w:val="24"/>
        </w:rPr>
        <w:t> </w:t>
      </w:r>
      <w:r w:rsidRPr="00736C2F">
        <w:rPr>
          <w:rFonts w:eastAsia="Times New Roman" w:cs="Times New Roman"/>
          <w:color w:val="000000"/>
          <w:sz w:val="24"/>
          <w:szCs w:val="24"/>
        </w:rPr>
        <w:t>15-րդ կետի 1-ին ենթակետով նախատեսված դեպքերի) տվյալ պետության օրենսդրությամբ՝ համապատասխան գործունեության տեսակով զբաղվելու իրավունքը հավաստող փաստաթղթի առկայության դեպքում: Թույլտվությունը տրվում է անժամկետ կամ որոշակի ժամկետով:</w:t>
      </w:r>
    </w:p>
    <w:p w14:paraId="038CC49D"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6.3. Սույն հոդվածի 6.2-րդ մասով նախատեսված թույլտվությունը մերժվում է սույն օրենքի 29-րդ հոդվածի 1-ին մասի 1-ին, 2-րդ, 4.1-ին, 5-րդ կետերով սահմանված հիմքերով:</w:t>
      </w:r>
    </w:p>
    <w:p w14:paraId="4A5F7B2C"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6.4. Օրենքով նախատեսված գործունեության իրականացման վայրի պահանջ չնախատեսող՝ սույն հոդվածի 6.2-րդ մասով սահմանված երկրների իրավաբանական անձանց կողմից լիցենզավորման ենթակա գործունեության իրականացման համար թույլտվության տրման</w:t>
      </w:r>
      <w:r w:rsidRPr="00736C2F">
        <w:rPr>
          <w:rFonts w:ascii="Calibri" w:eastAsia="Times New Roman" w:hAnsi="Calibri" w:cs="Calibri"/>
          <w:color w:val="000000"/>
          <w:sz w:val="24"/>
          <w:szCs w:val="24"/>
        </w:rPr>
        <w:t> </w:t>
      </w:r>
      <w:hyperlink r:id="rId15" w:history="1">
        <w:r w:rsidRPr="00736C2F">
          <w:rPr>
            <w:rFonts w:eastAsia="Times New Roman" w:cs="Times New Roman"/>
            <w:color w:val="000000"/>
            <w:sz w:val="24"/>
            <w:szCs w:val="24"/>
          </w:rPr>
          <w:t>կարգը</w:t>
        </w:r>
      </w:hyperlink>
      <w:r w:rsidRPr="00736C2F">
        <w:rPr>
          <w:rFonts w:ascii="Calibri" w:eastAsia="Times New Roman" w:hAnsi="Calibri" w:cs="Calibri"/>
          <w:color w:val="000000"/>
          <w:sz w:val="24"/>
          <w:szCs w:val="24"/>
        </w:rPr>
        <w:t> </w:t>
      </w:r>
      <w:r w:rsidRPr="00736C2F">
        <w:rPr>
          <w:rFonts w:eastAsia="Times New Roman" w:cs="GHEA Grapalat"/>
          <w:color w:val="000000"/>
          <w:sz w:val="24"/>
          <w:szCs w:val="24"/>
        </w:rPr>
        <w:t>հաստատվում</w:t>
      </w:r>
      <w:r w:rsidRPr="00736C2F">
        <w:rPr>
          <w:rFonts w:eastAsia="Times New Roman" w:cs="Times New Roman"/>
          <w:color w:val="000000"/>
          <w:sz w:val="24"/>
          <w:szCs w:val="24"/>
        </w:rPr>
        <w:t xml:space="preserve"> է Հայաստանի Հանրապետության կառավարության որոշմամբ:</w:t>
      </w:r>
    </w:p>
    <w:p w14:paraId="4C053368"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6.5.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օրենքի 27.2-րդ կամ 35.1-ին հոդվածով սահմանված անձը քաղաքաշինության բնագավառում իր անվամբ գրանցված լիցենզիաները ճանաչելու համար լիցենզավորող մարմին է ներկայացնում՝</w:t>
      </w:r>
    </w:p>
    <w:p w14:paraId="7E91F03F"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1) դիմում.</w:t>
      </w:r>
    </w:p>
    <w:p w14:paraId="3FBAAE6D"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lastRenderedPageBreak/>
        <w:t>2) համապատասխան լիցենզիայի ներդիրում ընդգրկված պատասխանատու մասնագետի դիպլոմի պատկերամուտով անցկացված տարբերակը, նախկինում կատարված աշխատանքներում ներգրավվածության վերաբերյալ քաղվածք, ինչպես նաև կարող են ներկայացվել պատասխանատու մասնագետի մասնագիտական ստաժը հիմնավորող լրացուցիչ փաստաթղթեր:</w:t>
      </w:r>
    </w:p>
    <w:p w14:paraId="77C26A14"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7. Լիցենզիա ստանալու համար դիմած առևտրային կազմակերպության կանոնադրությունում կամ պետական գրանցման վկայականում, ինչպես նաև անհատ ձեռնարկատիրոջ պետական հաշվառման վկայականում գործունեության համապատասխան տեսակների իրականացում նախատեսող գրառման բացակայությունը հիմք չի կարող հանդիսանալ լիցենզիայի հայտի մերժման համար:</w:t>
      </w:r>
    </w:p>
    <w:p w14:paraId="786C8357"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Լիցենզիա ստացած առևտրային կազմակերպության կանոնադրությունում կամ պետական գրանցման վկայականում, ինչպես նաև անհատ ձեռնարկատիրոջ պետական հաշվառման վկայականում տվյալ լիցենզավորման ենթակա գործունեության իրականացման իրավունքը նախատեսող գրառման բացակայությունը հիմք չի կարող հանդիսանալ այդ կազմակերպությանը պատասխանատվության ենթարկելու համար:</w:t>
      </w:r>
    </w:p>
    <w:p w14:paraId="75F78708"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8. Լիցենզիան չի կարող այլ անձանց օգտագործման տրվել, օտարվել կամ գրավադրվել, բացառությամբ օրենքով նախատեսված դեպքերի:</w:t>
      </w:r>
    </w:p>
    <w:p w14:paraId="3404236F"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9. Լիցենզիայի գործողությունը չի տարածվում լիցենզավորված անձի հետ համատեղ, այդ թվում` համատեղ գործունեության պայմանագրով գործունեություն իրականացնող այլ անձանց, ինչպես նաև լիցենզավորված անձի մասնակցությամբ հիմնադրված կամ գործող իրավաբանական անձանց վրա:</w:t>
      </w:r>
    </w:p>
    <w:p w14:paraId="1DD037F6"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10. Լիցենզավորման ենթակա գործունեության տեսակներով զբաղվելու իրավունք ունեցող սուբյեկտները կարող են զբաղվել լիցենզավորման ենթակա գործունեությամբ՝ լիցենզիան ուժի մեջ մտնելու պահից:</w:t>
      </w:r>
    </w:p>
    <w:p w14:paraId="57FF9BA7" w14:textId="77777777" w:rsidR="00736C2F" w:rsidRP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(7-րդ հոդվածը փոփ.</w:t>
      </w:r>
      <w:r w:rsidRPr="00736C2F">
        <w:rPr>
          <w:rFonts w:ascii="Calibri" w:eastAsia="Times New Roman" w:hAnsi="Calibri" w:cs="Calibri"/>
          <w:color w:val="000000"/>
          <w:sz w:val="24"/>
          <w:szCs w:val="24"/>
        </w:rPr>
        <w:t> </w:t>
      </w:r>
      <w:r w:rsidRPr="00736C2F">
        <w:rPr>
          <w:rFonts w:eastAsia="Times New Roman" w:cs="Times New Roman"/>
          <w:color w:val="000000"/>
          <w:sz w:val="24"/>
          <w:szCs w:val="24"/>
        </w:rPr>
        <w:t>22.06.12 ՀՕ-172-Ն, լրաց. 20.11.14 ՀՕ-172-Ն, 15.12.15 ՀՕ-175-Ն, 20.01.22 ՀՕ-3-Ն, 25.10.23 ՀՕ-341-Ն, 22.11.23 ՀՕ-376-Ն)</w:t>
      </w:r>
    </w:p>
    <w:p w14:paraId="69EE9F13" w14:textId="6B5F6574" w:rsidR="00736C2F" w:rsidRDefault="00736C2F" w:rsidP="00736C2F">
      <w:pPr>
        <w:shd w:val="clear" w:color="auto" w:fill="FFFFFF"/>
        <w:spacing w:after="0" w:line="240" w:lineRule="auto"/>
        <w:ind w:firstLine="375"/>
        <w:jc w:val="both"/>
        <w:rPr>
          <w:rFonts w:eastAsia="Times New Roman" w:cs="Times New Roman"/>
          <w:color w:val="000000"/>
          <w:sz w:val="24"/>
          <w:szCs w:val="24"/>
        </w:rPr>
      </w:pPr>
      <w:r w:rsidRPr="00736C2F">
        <w:rPr>
          <w:rFonts w:eastAsia="Times New Roman" w:cs="Times New Roman"/>
          <w:color w:val="000000"/>
          <w:sz w:val="24"/>
          <w:szCs w:val="24"/>
        </w:rPr>
        <w:t>(22.11.23</w:t>
      </w:r>
      <w:r w:rsidRPr="00736C2F">
        <w:rPr>
          <w:rFonts w:ascii="Calibri" w:eastAsia="Times New Roman" w:hAnsi="Calibri" w:cs="Calibri"/>
          <w:color w:val="000000"/>
          <w:sz w:val="24"/>
          <w:szCs w:val="24"/>
        </w:rPr>
        <w:t> </w:t>
      </w:r>
      <w:hyperlink r:id="rId16" w:history="1">
        <w:r w:rsidRPr="00736C2F">
          <w:rPr>
            <w:rFonts w:eastAsia="Times New Roman" w:cs="Times New Roman"/>
            <w:color w:val="000000"/>
            <w:sz w:val="24"/>
            <w:szCs w:val="24"/>
          </w:rPr>
          <w:t>ՀՕ-376-Ն</w:t>
        </w:r>
      </w:hyperlink>
      <w:r w:rsidRPr="00736C2F">
        <w:rPr>
          <w:rFonts w:ascii="Calibri" w:eastAsia="Times New Roman" w:hAnsi="Calibri" w:cs="Calibri"/>
          <w:color w:val="000000"/>
          <w:sz w:val="24"/>
          <w:szCs w:val="24"/>
        </w:rPr>
        <w:t> </w:t>
      </w:r>
      <w:r w:rsidRPr="00736C2F">
        <w:rPr>
          <w:rFonts w:eastAsia="Times New Roman" w:cs="GHEA Grapalat"/>
          <w:color w:val="000000"/>
          <w:sz w:val="24"/>
          <w:szCs w:val="24"/>
        </w:rPr>
        <w:t>օրենքն</w:t>
      </w:r>
      <w:r w:rsidRPr="00736C2F">
        <w:rPr>
          <w:rFonts w:eastAsia="Times New Roman" w:cs="Times New Roman"/>
          <w:color w:val="000000"/>
          <w:sz w:val="24"/>
          <w:szCs w:val="24"/>
        </w:rPr>
        <w:t xml:space="preserve"> ունի եզրափակիչ մաս և անցումային դրույթներ)</w:t>
      </w:r>
    </w:p>
    <w:p w14:paraId="45C40ABA" w14:textId="77777777" w:rsidR="00736C2F" w:rsidRPr="00736C2F" w:rsidRDefault="00736C2F" w:rsidP="00736C2F">
      <w:pPr>
        <w:shd w:val="clear" w:color="auto" w:fill="FFFFFF"/>
        <w:spacing w:after="0" w:line="240" w:lineRule="auto"/>
        <w:ind w:firstLine="375"/>
        <w:rPr>
          <w:rFonts w:eastAsia="Times New Roman"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5774A5" w:rsidRPr="00713BD1" w14:paraId="2E8DEE95" w14:textId="77777777" w:rsidTr="005774A5">
        <w:trPr>
          <w:tblCellSpacing w:w="0" w:type="dxa"/>
        </w:trPr>
        <w:tc>
          <w:tcPr>
            <w:tcW w:w="2025" w:type="dxa"/>
            <w:shd w:val="clear" w:color="auto" w:fill="FFFFFF"/>
            <w:hideMark/>
          </w:tcPr>
          <w:p w14:paraId="0030E3B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Հոդված 43.</w:t>
            </w:r>
          </w:p>
        </w:tc>
        <w:tc>
          <w:tcPr>
            <w:tcW w:w="0" w:type="auto"/>
            <w:shd w:val="clear" w:color="auto" w:fill="FFFFFF"/>
            <w:vAlign w:val="center"/>
            <w:hideMark/>
          </w:tcPr>
          <w:p w14:paraId="6E9D95EF"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b/>
                <w:bCs/>
                <w:color w:val="000000"/>
                <w:sz w:val="24"/>
                <w:szCs w:val="24"/>
              </w:rPr>
              <w:t>Լիցենզավորման ենթակա գործունեության տեսակների ցանկը</w:t>
            </w:r>
          </w:p>
        </w:tc>
      </w:tr>
    </w:tbl>
    <w:p w14:paraId="16069CA1" w14:textId="77777777" w:rsidR="005774A5" w:rsidRPr="00713BD1" w:rsidRDefault="005774A5" w:rsidP="00736C2F">
      <w:pPr>
        <w:shd w:val="clear" w:color="auto" w:fill="FFFFFF"/>
        <w:spacing w:before="100" w:beforeAutospacing="1" w:after="100" w:afterAutospacing="1" w:line="240" w:lineRule="auto"/>
        <w:rPr>
          <w:rFonts w:eastAsia="Times New Roman" w:cs="Times New Roman"/>
          <w:color w:val="000000"/>
          <w:sz w:val="24"/>
          <w:szCs w:val="24"/>
        </w:rPr>
      </w:pPr>
    </w:p>
    <w:p w14:paraId="16B37F71" w14:textId="77777777" w:rsidR="005774A5" w:rsidRPr="00713BD1" w:rsidRDefault="005774A5" w:rsidP="00736C2F">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Գործունեությունը համարվում է լիցենզավորման ենթակա, եթե այն ընդգրկված է սույն հոդվածի աղյուսակում:</w:t>
      </w:r>
    </w:p>
    <w:p w14:paraId="7F2CD94E" w14:textId="77777777" w:rsidR="005774A5" w:rsidRPr="00713BD1" w:rsidRDefault="005774A5" w:rsidP="00736C2F">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Լիցենզավորման ենթակա գործունեության տեսակների աղյուսակ</w:t>
      </w:r>
    </w:p>
    <w:p w14:paraId="76997B92" w14:textId="77777777" w:rsidR="005774A5" w:rsidRPr="00713BD1" w:rsidRDefault="005774A5" w:rsidP="005774A5">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tbl>
      <w:tblPr>
        <w:tblW w:w="982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3"/>
        <w:gridCol w:w="3557"/>
        <w:gridCol w:w="1034"/>
        <w:gridCol w:w="1162"/>
        <w:gridCol w:w="719"/>
        <w:gridCol w:w="1011"/>
        <w:gridCol w:w="769"/>
        <w:gridCol w:w="1011"/>
        <w:gridCol w:w="1011"/>
        <w:gridCol w:w="742"/>
      </w:tblGrid>
      <w:tr w:rsidR="005774A5" w:rsidRPr="00713BD1" w14:paraId="14FEF397" w14:textId="77777777" w:rsidTr="005774A5">
        <w:trPr>
          <w:tblCellSpacing w:w="0" w:type="dxa"/>
          <w:jc w:val="center"/>
        </w:trPr>
        <w:tc>
          <w:tcPr>
            <w:tcW w:w="3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6822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5C049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Լիցենզավորման ենթակա</w:t>
            </w:r>
            <w:r w:rsidRPr="00713BD1">
              <w:rPr>
                <w:rFonts w:eastAsia="Times New Roman" w:cs="Times New Roman"/>
                <w:color w:val="000000"/>
                <w:sz w:val="24"/>
                <w:szCs w:val="24"/>
              </w:rPr>
              <w:br/>
              <w:t>գործունեության</w:t>
            </w:r>
            <w:r w:rsidRPr="00713BD1">
              <w:rPr>
                <w:rFonts w:eastAsia="Times New Roman" w:cs="Times New Roman"/>
                <w:color w:val="000000"/>
                <w:sz w:val="24"/>
                <w:szCs w:val="24"/>
              </w:rPr>
              <w:br/>
              <w:t>տեսակը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628B00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Լիցեն-զավորող մարմինը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F6E074"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b/>
                <w:bCs/>
                <w:i/>
                <w:iCs/>
                <w:color w:val="000000"/>
                <w:sz w:val="24"/>
                <w:szCs w:val="24"/>
              </w:rPr>
              <w:t>(սյունակը հանվել է 13.11.15 ՀՕ-121-Ն)</w:t>
            </w:r>
          </w:p>
        </w:tc>
        <w:tc>
          <w:tcPr>
            <w:tcW w:w="6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0D940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Ոլորտ</w:t>
            </w:r>
          </w:p>
        </w:tc>
        <w:tc>
          <w:tcPr>
            <w:tcW w:w="8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F50B8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Փորձա-քննու-թյան պահանջ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C97B8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Մրցու-թային կար-գով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952A1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Որակա-վորման պահանջ</w:t>
            </w:r>
          </w:p>
        </w:tc>
        <w:tc>
          <w:tcPr>
            <w:tcW w:w="8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7C566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Հաշվե-տվու-թյան պահանջ</w:t>
            </w:r>
          </w:p>
        </w:tc>
        <w:tc>
          <w:tcPr>
            <w:tcW w:w="64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A66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Վայրի պա-հանջ</w:t>
            </w:r>
          </w:p>
        </w:tc>
      </w:tr>
      <w:tr w:rsidR="005774A5" w:rsidRPr="00713BD1" w14:paraId="6BAAC90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3D3AB8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67C19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7B9BF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1C580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6B09C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63A27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5D64E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F50DC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1E113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872BD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10</w:t>
            </w:r>
          </w:p>
        </w:tc>
      </w:tr>
      <w:tr w:rsidR="005774A5" w:rsidRPr="00713BD1" w14:paraId="73364DA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EEE22B"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67502F"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1. ԱՆՎՏԱՆԳՈՒԹՅԱՆ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7BD64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D7DB93"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0F6D53"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E1B13E"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5951D2"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A4BBE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C95E3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3040E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003B4F77"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4E164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B9592B"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Պայթուցիկ նյութերի, պայթեցման սարքավորումների արտադրություն, ներմուծում կամ արտահանում (բացառությամբ ռազմական նշանակության արտադրանք հանդիսացող նյութերի և պայթեցման սարքավորումների, ռազմական նշանակության արտադրանք հանդիսացող արտադրատեսակների)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9E830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14F35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C9187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BD6E3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3A291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4753E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6A00F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7B39A8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62F459D"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E64315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C6B246"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Պայթուցիկ նյութերի, պայթեցման սարքավորումների առևտուր, պահեստավորում կամ տեղափոխում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B2087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FB795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6A328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223D6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9ADE7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54E4F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E126A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395D59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4C2AC77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8E7060"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2.1.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79F2A2"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Պայթուցիկ նյութերի, պայթեցման սարքավորումների կիրառում կամ պայթեցման աշխատանքների կատարում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5E1017"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9BF0A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6C66F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B747A7"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44D2C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56A834"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7FCE8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122B94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1AFE58F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32DE93"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2.2.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9165AC"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Հրագործական արտադրատեսակների արտադրություն, ներմուծում կամ արտահանում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F66123"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F9338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3AF4F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D4C501"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969B5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D1581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22DC9F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A8FCF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4E17FBAD"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A7DA84"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76CB2E"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Հրագործական արտադրատեսակների առևտուր (իրացում), պահեստավորում կամ տեղափոխում (բացառությամբ կենցաղային նշանակության հրագործական արտադրատեսակների I և II դասերի, որոնց մասով լիցենզավորման պահանջը վերաբերում է միայն պահեստավորմանը և տեղափոխմանը)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5D534A"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5124D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FEEF3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2D250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F124B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19CD9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F18BC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8CFEC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173DABE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1F09B2"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2.4.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C3B015"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 xml:space="preserve">Հրագործական արտադրատեսակների կիրառում (շահագործում) (բացառությամբ կենցաղային </w:t>
            </w:r>
            <w:r w:rsidRPr="00713BD1">
              <w:rPr>
                <w:rFonts w:eastAsia="Times New Roman" w:cs="Times New Roman"/>
                <w:color w:val="000000"/>
                <w:sz w:val="24"/>
                <w:szCs w:val="24"/>
              </w:rPr>
              <w:lastRenderedPageBreak/>
              <w:t>նշանակության հրագործական արտադրատեսակների I և II դասերի)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46D4DF"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lastRenderedPageBreak/>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612E2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3552E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BA70F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8C6FB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A7DF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29DE0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375ED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22F6AC2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F8A27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p w14:paraId="647CCDF9" w14:textId="77777777" w:rsidR="005774A5" w:rsidRPr="00713BD1" w:rsidRDefault="005774A5" w:rsidP="005774A5">
            <w:pPr>
              <w:spacing w:after="0" w:line="240" w:lineRule="auto"/>
              <w:rPr>
                <w:rFonts w:eastAsia="Times New Roman" w:cs="Times New Roman"/>
                <w:b/>
                <w:bCs/>
                <w:i/>
                <w:iCs/>
                <w:color w:val="000000"/>
                <w:sz w:val="24"/>
                <w:szCs w:val="24"/>
              </w:rPr>
            </w:pPr>
            <w:r w:rsidRPr="00713BD1">
              <w:rPr>
                <w:rFonts w:eastAsia="Times New Roman" w:cs="Times New Roman"/>
                <w:b/>
                <w:bCs/>
                <w:i/>
                <w:iCs/>
                <w:color w:val="000000"/>
                <w:sz w:val="24"/>
                <w:szCs w:val="24"/>
              </w:rPr>
              <w:t>(ենթակետն ուժը կորցրել է 13.11.15 ՀՕ-121-Ն)</w:t>
            </w:r>
          </w:p>
        </w:tc>
      </w:tr>
      <w:tr w:rsidR="005774A5" w:rsidRPr="00713BD1" w14:paraId="2A603E13"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C369D0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32AEA6"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Քաղաքացիական և ծառայողական</w:t>
            </w:r>
            <w:r w:rsidRPr="00713BD1">
              <w:rPr>
                <w:rFonts w:eastAsia="Times New Roman" w:cs="Times New Roman"/>
                <w:color w:val="000000"/>
                <w:sz w:val="24"/>
                <w:szCs w:val="24"/>
              </w:rPr>
              <w:br/>
              <w:t>զենքի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62C41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09592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AE333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EF9D1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6A92E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93C64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2A310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A81CA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2F3A2D0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3A237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6F476C"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Քաղաքացիական և ծառայողական զենքի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13E71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95CDB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02270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9FCB7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4DC6E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D5A0D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87D55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10027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2523E4B7"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DE0AB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4D9F31"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Թմրամիջոցների կամ հոգեմետ նյութերի կամ Հայաստանի Հանրապետության կառավարության սահմանած դրանց պրեկուրսորների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E0E1A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3EC9F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D70F4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72DF8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F52C3C"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AEC18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42453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64F54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415B4E3F"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0A149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C6174A"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7851B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E3BF8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37AD6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034E8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E7BD2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4F3DA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FE19D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335BF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2E442AF0"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D59FF9"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7.1.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671289"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Թմրամիջոցների և հոգեմետ (հոգեներգործուն) նյութերի օգտագործում գիտական և ուսումնական նպատակներով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3EEE0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3D8D3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A5EF2D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97BC2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1958D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73016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0ACF6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C442D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DC89F8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2FF8F5"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7.2.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6E723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Թմրամիջոցների և հոգեմետ (հոգեներգործուն) նյութերի օգտագործմամբ փորձաքննության անցկացում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20B66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030C2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F6E40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95C30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685E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F1D4B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7B42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FA6D1B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2B2CC823"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9C67B6"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43AC60"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Արտադրական կանեփի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38B11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EDE35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377EB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04DA7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3EED7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28B1F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40325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D8E74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245FD8FA"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006B58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6F4C45"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Արտադրական կանեփի ներմուծում, արտահանում կամ մեծածախ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CDC48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Կ</w:t>
            </w:r>
            <w:r w:rsidRPr="00713BD1">
              <w:rPr>
                <w:rFonts w:eastAsia="Times New Roman"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F8C07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5FB634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1C656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6BB6C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4FC24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DC799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31ED0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w:t>
            </w:r>
          </w:p>
        </w:tc>
      </w:tr>
      <w:tr w:rsidR="005774A5" w:rsidRPr="00713BD1" w14:paraId="7BDEF89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13ACB7"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7.5.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D59D4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Մեկուսացված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համակարգում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գենետիկորեն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ձևափոխված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օրգանիզմների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գործածություն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ներառյալ՝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ներմուծումը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արտահանումը</w:t>
            </w: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00955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086E5346"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7D530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61E7595C"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5BF72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7A24D5F3"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230BC1E"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52ADBA04"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C613A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62EDC716"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FB7EEB"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0940D4BE"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2E288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p w14:paraId="60D6BDE1" w14:textId="77777777" w:rsidR="005774A5" w:rsidRPr="00713BD1" w:rsidRDefault="005774A5" w:rsidP="005774A5">
            <w:pPr>
              <w:spacing w:after="0" w:line="240" w:lineRule="auto"/>
              <w:jc w:val="center"/>
              <w:rPr>
                <w:rFonts w:eastAsia="Times New Roman" w:cs="Times New Roman"/>
                <w:color w:val="000000"/>
                <w:sz w:val="24"/>
                <w:szCs w:val="24"/>
              </w:rPr>
            </w:pPr>
            <w:r w:rsidRPr="00713BD1">
              <w:rPr>
                <w:rFonts w:eastAsia="Times New Roman" w:cs="Times New Roman"/>
                <w:b/>
                <w:bCs/>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3F48F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w:t>
            </w:r>
          </w:p>
        </w:tc>
      </w:tr>
      <w:tr w:rsidR="005774A5" w:rsidRPr="00713BD1" w14:paraId="716BF00A"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F43A1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65277F"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Ռազմական նշանակության արտադրանքի ներմուծում և արտահանում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A9143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7A77F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586E8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96302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C2179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0FEA6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9F3BA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BFE97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2CA6D9BF"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E494D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lastRenderedPageBreak/>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2FA50B"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Ռազմական նշանակության արտադրանքի տարանցիկ փոխադրում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DB912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5B7BA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A469C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7AA72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6C1F7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FF37F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122F7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B36E9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440D09E3"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FC390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245D57"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Ռազմական նշանակության արտադրանքի առևտրի միջնորդական գործունեություն (ռազմական նշանակության արտադրանքի առևտրի գործընթացում այլ անձանց համար պայմանագրերի կնքման բանակցությունների վարման, ինչպես նաև այդ արտադրանքի ձեռքբերման, փոխանցման և վաճառքի օժանդակման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1DBB5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A9695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3B6CA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7C302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37603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7254E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30DE1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C5EC7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7A46E53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412AF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97748"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Մասնավոր պահնորդական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01D8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CF1A15"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28420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7A4C2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C7674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D2E29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4BB12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D8913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55533A1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D4FFD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268D62A"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Ռազմական նշանակության արտադրանքի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ED066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1AEAD8"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B0231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3EA27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EB6DC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DFF84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44E5C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30EF2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E81AC7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E7F0B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10AD2C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Հրաձգարանի գործարկում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4519F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014A35"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88AAC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0D975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74FEF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6703D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0AC6A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173474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401A3FA7"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C2CE0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F6729ED"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Զենքի հարդարում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C0503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D18BF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F381F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CD7E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6E6CF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566FA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056D0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344A7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7E6B1965"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08C3E2"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hideMark/>
          </w:tcPr>
          <w:p w14:paraId="4D4F8340"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b/>
                <w:bCs/>
                <w:color w:val="000000"/>
                <w:sz w:val="24"/>
                <w:szCs w:val="24"/>
              </w:rPr>
              <w:t> </w:t>
            </w:r>
            <w:r w:rsidRPr="00713BD1">
              <w:rPr>
                <w:rFonts w:eastAsia="Times New Roman" w:cs="Times New Roman"/>
                <w:b/>
                <w:bCs/>
                <w:color w:val="000000"/>
                <w:sz w:val="24"/>
                <w:szCs w:val="24"/>
              </w:rPr>
              <w:t>2.</w:t>
            </w:r>
            <w:r w:rsidRPr="00713BD1">
              <w:rPr>
                <w:rFonts w:ascii="Calibri" w:eastAsia="Times New Roman" w:hAnsi="Calibri" w:cs="Calibri"/>
                <w:b/>
                <w:bCs/>
                <w:color w:val="000000"/>
                <w:sz w:val="24"/>
                <w:szCs w:val="24"/>
              </w:rPr>
              <w:t> </w:t>
            </w:r>
            <w:r w:rsidRPr="00713BD1">
              <w:rPr>
                <w:rFonts w:eastAsia="Times New Roman" w:cs="Times New Roman"/>
                <w:b/>
                <w:bCs/>
                <w:i/>
                <w:iCs/>
                <w:color w:val="000000"/>
                <w:sz w:val="24"/>
                <w:szCs w:val="24"/>
              </w:rPr>
              <w:t>(բաժինն ուժը կորցրել է 27.10.17 ՀՕ-169-Ն)</w:t>
            </w:r>
          </w:p>
        </w:tc>
      </w:tr>
      <w:tr w:rsidR="005774A5" w:rsidRPr="00713BD1" w14:paraId="5830163C"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BA2E2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896EC1"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b/>
                <w:bCs/>
                <w:color w:val="000000"/>
                <w:sz w:val="24"/>
                <w:szCs w:val="24"/>
              </w:rPr>
              <w:t> </w:t>
            </w:r>
            <w:r w:rsidRPr="00713BD1">
              <w:rPr>
                <w:rFonts w:eastAsia="Times New Roman" w:cs="Times New Roman"/>
                <w:b/>
                <w:bCs/>
                <w:color w:val="000000"/>
                <w:sz w:val="24"/>
                <w:szCs w:val="24"/>
              </w:rPr>
              <w:t xml:space="preserve">3. </w:t>
            </w:r>
            <w:r w:rsidRPr="00713BD1">
              <w:rPr>
                <w:rFonts w:eastAsia="Times New Roman" w:cs="Arial Unicode"/>
                <w:b/>
                <w:bCs/>
                <w:color w:val="000000"/>
                <w:sz w:val="24"/>
                <w:szCs w:val="24"/>
              </w:rPr>
              <w:t>ԱՌՈՂՋԱՊԱՀՈՒԹՅԱՆ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ԲՆԱԳԱՎԱ</w:t>
            </w:r>
            <w:r w:rsidRPr="00713BD1">
              <w:rPr>
                <w:rFonts w:eastAsia="Times New Roman"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6A9AD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C2CA7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DE6FC8"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730DB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E313C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7BA14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E5DECE"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A1546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24AE26EA"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D1F0A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0B5133"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Դեղերի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36F36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23D8F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4801F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80CA2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D74CE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AEDA0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EEB4F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A0C4E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7F3A3A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179F7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4CBA58"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Դեղատնային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95AB5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DA2B1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B454C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24D89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96F11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AB514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59CF8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7A895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2D19769"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D9F75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F37F62"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Բժշկական օգնության և սպասարկման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6A88D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610DA27" w14:textId="77777777" w:rsidR="005774A5" w:rsidRPr="00713BD1" w:rsidRDefault="005774A5" w:rsidP="005774A5">
            <w:pPr>
              <w:spacing w:after="0" w:line="240" w:lineRule="auto"/>
              <w:rPr>
                <w:rFonts w:eastAsia="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8DE48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85117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FCF1A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D0711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8E25F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371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725FDA9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AA8A4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88D982"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0D1DC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3C350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9CC4B4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71B46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2358D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14267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915895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419E3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2B789BBA"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25152D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4.</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p w14:paraId="64E47565"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b/>
                <w:bCs/>
                <w:i/>
                <w:iCs/>
                <w:color w:val="000000"/>
                <w:sz w:val="24"/>
                <w:szCs w:val="24"/>
              </w:rPr>
              <w:t>(կետն ուժը կորցրել է 25.10.17 ՀՕ-159-Ն)</w:t>
            </w:r>
            <w:r w:rsidRPr="00713BD1">
              <w:rPr>
                <w:rFonts w:ascii="Calibri" w:eastAsia="Times New Roman" w:hAnsi="Calibri" w:cs="Calibri"/>
                <w:color w:val="000000"/>
                <w:sz w:val="24"/>
                <w:szCs w:val="24"/>
              </w:rPr>
              <w:t>       </w:t>
            </w:r>
          </w:p>
        </w:tc>
      </w:tr>
      <w:tr w:rsidR="005774A5" w:rsidRPr="00713BD1" w14:paraId="59D430F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CFB07F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5.</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p w14:paraId="556D3697"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b/>
                <w:bCs/>
                <w:i/>
                <w:iCs/>
                <w:color w:val="000000"/>
                <w:sz w:val="24"/>
                <w:szCs w:val="24"/>
              </w:rPr>
              <w:t>(կետն ուժը կորցրել է 19.06.13 ՀՕ-84-Ն)</w:t>
            </w:r>
          </w:p>
        </w:tc>
      </w:tr>
      <w:tr w:rsidR="005774A5" w:rsidRPr="00713BD1" w14:paraId="179C65E0"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678C6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B835F34"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Դեղերի մեծածախ իրացում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E848C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3CA992"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42377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5743A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CBFD1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B952D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ACDDA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BF07D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3855CEE0"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FD00A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0E6B3F"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Բժշկական արտադրատեսակների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235174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Կ</w:t>
            </w:r>
            <w:r w:rsidRPr="00713BD1">
              <w:rPr>
                <w:rFonts w:eastAsia="Times New Roman"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CB760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7CE0C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C94A5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3640E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65A2F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129693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B574F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w:t>
            </w:r>
          </w:p>
        </w:tc>
      </w:tr>
      <w:tr w:rsidR="005774A5" w:rsidRPr="00713BD1" w14:paraId="713459D1"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EE2D5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4EEEED" w14:textId="77777777" w:rsidR="005774A5" w:rsidRPr="00713BD1" w:rsidRDefault="005774A5" w:rsidP="005774A5">
            <w:pPr>
              <w:spacing w:after="0" w:line="240" w:lineRule="auto"/>
              <w:rPr>
                <w:rFonts w:eastAsia="Times New Roman" w:cs="Times New Roman"/>
                <w:color w:val="000000"/>
                <w:sz w:val="24"/>
                <w:szCs w:val="24"/>
              </w:rPr>
            </w:pPr>
            <w:r w:rsidRPr="00713BD1">
              <w:rPr>
                <w:rFonts w:eastAsia="Times New Roman" w:cs="Times New Roman"/>
                <w:color w:val="000000"/>
                <w:sz w:val="24"/>
                <w:szCs w:val="24"/>
              </w:rPr>
              <w:t>Բժշկական արտադրատեսակների սպասարկում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30BF0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Կ</w:t>
            </w:r>
            <w:r w:rsidRPr="00713BD1">
              <w:rPr>
                <w:rFonts w:eastAsia="Times New Roman"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1D73F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F5BCD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5976D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31ED8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7132F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ABC59E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D1299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w:t>
            </w:r>
          </w:p>
        </w:tc>
      </w:tr>
      <w:tr w:rsidR="005774A5" w:rsidRPr="00713BD1" w14:paraId="504252FF"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66A55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E171D6"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b/>
                <w:bCs/>
                <w:color w:val="000000"/>
                <w:sz w:val="24"/>
                <w:szCs w:val="24"/>
              </w:rPr>
              <w:t> </w:t>
            </w:r>
            <w:r w:rsidRPr="00713BD1">
              <w:rPr>
                <w:rFonts w:eastAsia="Times New Roman" w:cs="Times New Roman"/>
                <w:b/>
                <w:bCs/>
                <w:color w:val="000000"/>
                <w:sz w:val="24"/>
                <w:szCs w:val="24"/>
              </w:rPr>
              <w:t xml:space="preserve">4. </w:t>
            </w:r>
            <w:r w:rsidRPr="00713BD1">
              <w:rPr>
                <w:rFonts w:eastAsia="Times New Roman" w:cs="Arial Unicode"/>
                <w:b/>
                <w:bCs/>
                <w:color w:val="000000"/>
                <w:sz w:val="24"/>
                <w:szCs w:val="24"/>
              </w:rPr>
              <w:t>ԱՐԺՈՒԹԱՅԻՆ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ԿԱՐԳԱՎՈՐՄԱՆ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ԲՆԱԳԱՎԱ</w:t>
            </w:r>
            <w:r w:rsidRPr="00713BD1">
              <w:rPr>
                <w:rFonts w:eastAsia="Times New Roman"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D9154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123AA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4610E3B"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6BC72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C2DA5C"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3FDD0E"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102F9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FD7A1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7C925BD9"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76DDC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p w14:paraId="3A26C64D"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b/>
                <w:bCs/>
                <w:i/>
                <w:iCs/>
                <w:color w:val="000000"/>
                <w:sz w:val="24"/>
                <w:szCs w:val="24"/>
              </w:rPr>
              <w:t>(կետն ուժը կորցրել է 25.03.20 ՀՕ-180-Ն)</w:t>
            </w:r>
            <w:r w:rsidRPr="00713BD1">
              <w:rPr>
                <w:rFonts w:ascii="Calibri" w:eastAsia="Times New Roman" w:hAnsi="Calibri" w:cs="Calibri"/>
                <w:color w:val="000000"/>
                <w:sz w:val="24"/>
                <w:szCs w:val="24"/>
              </w:rPr>
              <w:t> </w:t>
            </w:r>
          </w:p>
        </w:tc>
      </w:tr>
      <w:tr w:rsidR="005774A5" w:rsidRPr="00713BD1" w14:paraId="34A5EFA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DA98E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lastRenderedPageBreak/>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28C688"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Արտարժույթի առուվաճառք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554FD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E4851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D337D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124DE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43A19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9BBFD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1AFFE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D8439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5FF136B0"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E8379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AA0FE5"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Արտարժույթի առուվաճառքի սակարկությունների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30B52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A3A29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A2595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4B609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C43FF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D7B84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C5873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E1E3E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40067323"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CBDDF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10543A"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5. ԱՐԺԵԹՂԹԵՐԻ ՇՐՋԱՆԱՌՈՒԹՅԱՆ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7C380C"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7EEB51"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165CCB"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F28D7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2A1781"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D45A58"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9AE1CD"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D532B0"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14B408F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7BE07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5E9AB4"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Ներդրումային ծառայությունների մատուցում՝ ըստ «Արժեթղթերի շուկայի մասին» Հայաստանի Հանրապետության օրենքով սահմանված ներդրումային ծառայությունների տեսակների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61E00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DD4BE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B4EBE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CBC03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9A8F2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73488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B1354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5602B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3C4FC1C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C8D2A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474D15"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Կարգավորվող շուկայի օպերատորի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64D96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F3FAE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EE927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75D1C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FE4E8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17A5E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454BD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7C442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072D383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ACA6DF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E9D282"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Կենտրոնական դեպոզիտարիայի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3D920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17F75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79053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CB1BB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F3803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8BA3E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1C163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8DC78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0203A048"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CD1DD68"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27D9AA"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ascii="Calibri" w:eastAsia="Times New Roman" w:hAnsi="Calibri" w:cs="Calibri"/>
                <w:b/>
                <w:bCs/>
                <w:color w:val="000000"/>
                <w:sz w:val="24"/>
                <w:szCs w:val="24"/>
              </w:rPr>
              <w:t> </w:t>
            </w:r>
            <w:r w:rsidRPr="00713BD1">
              <w:rPr>
                <w:rFonts w:eastAsia="Times New Roman" w:cs="Times New Roman"/>
                <w:b/>
                <w:bCs/>
                <w:color w:val="000000"/>
                <w:sz w:val="24"/>
                <w:szCs w:val="24"/>
              </w:rPr>
              <w:t xml:space="preserve">6. </w:t>
            </w:r>
            <w:r w:rsidRPr="00713BD1">
              <w:rPr>
                <w:rFonts w:eastAsia="Times New Roman" w:cs="Arial Unicode"/>
                <w:b/>
                <w:bCs/>
                <w:color w:val="000000"/>
                <w:sz w:val="24"/>
                <w:szCs w:val="24"/>
              </w:rPr>
              <w:t>ԲԱՆԿԱՅԻՆ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ԵՎ</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ՖԻՆԱՆՍԱՎԱՐԿԱՅԻՆ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ԿԱԶՄԱԿԵՐՊՈՒԹՅՈՒՆՆԵՐԻ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ԲՆԱԳԱՎԱ</w:t>
            </w:r>
            <w:r w:rsidRPr="00713BD1">
              <w:rPr>
                <w:rFonts w:eastAsia="Times New Roman"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D6246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3F4E7F"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B33847"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82C2F9"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7EB9BA"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A7E44B"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EDF546"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E76B14" w14:textId="77777777" w:rsidR="005774A5" w:rsidRPr="00713BD1" w:rsidRDefault="005774A5" w:rsidP="005774A5">
            <w:pPr>
              <w:spacing w:after="0" w:line="240" w:lineRule="auto"/>
              <w:rPr>
                <w:rFonts w:eastAsia="Times New Roman" w:cs="Times New Roman"/>
                <w:color w:val="000000"/>
                <w:sz w:val="24"/>
                <w:szCs w:val="24"/>
              </w:rPr>
            </w:pPr>
            <w:r w:rsidRPr="00713BD1">
              <w:rPr>
                <w:rFonts w:ascii="Calibri" w:eastAsia="Times New Roman" w:hAnsi="Calibri" w:cs="Calibri"/>
                <w:color w:val="000000"/>
                <w:sz w:val="24"/>
                <w:szCs w:val="24"/>
              </w:rPr>
              <w:t> </w:t>
            </w:r>
          </w:p>
        </w:tc>
      </w:tr>
      <w:tr w:rsidR="005774A5" w:rsidRPr="00713BD1" w14:paraId="761FD171"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289E9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597FD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Բանկային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8A62A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F76AB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C51A3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8A700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FF8155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581DF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82B21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F73E5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7D2DBB83"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B2D89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2BA1C6"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Գրավատների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E9F40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42CAB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67AE1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8E798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D818E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4094B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194E8F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B970E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Վ</w:t>
            </w:r>
          </w:p>
        </w:tc>
      </w:tr>
      <w:tr w:rsidR="005774A5" w:rsidRPr="00713BD1" w14:paraId="185D25AE"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7F903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CB8E87" w14:textId="77777777" w:rsidR="005774A5" w:rsidRPr="00713BD1" w:rsidRDefault="005774A5" w:rsidP="005774A5">
            <w:pPr>
              <w:spacing w:before="100" w:beforeAutospacing="1" w:after="100" w:afterAutospacing="1" w:line="315" w:lineRule="atLeast"/>
              <w:jc w:val="both"/>
              <w:rPr>
                <w:rFonts w:eastAsia="Times New Roman" w:cs="Times New Roman"/>
                <w:color w:val="000000"/>
                <w:sz w:val="24"/>
                <w:szCs w:val="24"/>
              </w:rPr>
            </w:pPr>
            <w:r w:rsidRPr="00713BD1">
              <w:rPr>
                <w:rFonts w:eastAsia="Times New Roman" w:cs="Times New Roman"/>
                <w:color w:val="000000"/>
                <w:sz w:val="24"/>
                <w:szCs w:val="24"/>
              </w:rPr>
              <w:t>Ներդրումային ֆոնդի</w:t>
            </w:r>
            <w:r w:rsidRPr="00713BD1">
              <w:rPr>
                <w:rFonts w:eastAsia="Times New Roman" w:cs="Times New Roman"/>
                <w:color w:val="000000"/>
                <w:sz w:val="24"/>
                <w:szCs w:val="24"/>
              </w:rPr>
              <w:br/>
              <w:t>կառավարման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27AC0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FE8FD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E0C6A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32D50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245DD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2FEBB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7204A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2A21B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774D3F8A"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7B4BC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1689F3"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Կյանքի ապահովագրության իրականացում` «Ապահովագրության և ապահովագրական գործունեության մասին» Հայաստանի Հանրապետության օրենքով 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B710C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0AC86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B60C4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01CDD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43A1D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A4163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F5DBE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03151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4E573CE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8B7AB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EF490C"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 xml:space="preserve">Ոչ կյանքի ապահովագրության իրականացում` «Ապահովագրության և ապահովագրական գործունեության մասին» Հայաստանի Հանրապետության օրենքով </w:t>
            </w:r>
            <w:r w:rsidRPr="00713BD1">
              <w:rPr>
                <w:rFonts w:eastAsia="Times New Roman" w:cs="Times New Roman"/>
                <w:color w:val="000000"/>
                <w:sz w:val="24"/>
                <w:szCs w:val="24"/>
              </w:rPr>
              <w:lastRenderedPageBreak/>
              <w:t>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D21C4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lastRenderedPageBreak/>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940EE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0DCEA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BE933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23ADE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3D364D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D0517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D3184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6B903847"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C82CF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726277"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Ինկասացիոն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383B7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4CE0B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56EDE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F1B40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95176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AF017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D702A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8E6A4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070E08AD"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6CBD9C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6D9290"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Վարկային բյուրոյի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9C62C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8706B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18CBB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4CA272"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00BD4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69A8F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845F6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4CD18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30C849D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6F7AF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CE00D9"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Ապահովագրական բրոքերային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033C8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34F92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463FE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0F583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B900C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601D0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47432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E726C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622CEA94"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EC5558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6F247D" w14:textId="77777777" w:rsidR="005774A5" w:rsidRPr="00713BD1" w:rsidRDefault="005774A5" w:rsidP="005774A5">
            <w:pPr>
              <w:spacing w:before="100" w:beforeAutospacing="1" w:after="100" w:afterAutospacing="1" w:line="315" w:lineRule="atLeast"/>
              <w:rPr>
                <w:rFonts w:eastAsia="Times New Roman" w:cs="Times New Roman"/>
                <w:color w:val="000000"/>
                <w:sz w:val="24"/>
                <w:szCs w:val="24"/>
              </w:rPr>
            </w:pPr>
            <w:r w:rsidRPr="00713BD1">
              <w:rPr>
                <w:rFonts w:eastAsia="Times New Roman" w:cs="Times New Roman"/>
                <w:color w:val="000000"/>
                <w:sz w:val="24"/>
                <w:szCs w:val="24"/>
              </w:rPr>
              <w:t>Վարկային կազմակերպության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9D7A056"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2EBD5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21772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E441B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BA2D6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6D728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D0A81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CE94B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41CB9526"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0301A6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713404"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Դրամական (փողային) փոխանցումների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E52E3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2B70C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92D52E"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09151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7B37E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1C47E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FF1820"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4D47E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5AE0467E"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25A9C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EFCC87"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Վճարային գործիքների և վճարահաշվարկային փաստաթղթերի պրոցեսինգի և քլիրինգի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86339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759B1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CCAC8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03C72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FB222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59A12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8872D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A99C5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2026A6EB"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8FD3E24"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45DA45"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D3782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B68B39"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07F5FB"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7463B8"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52252E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D31F37"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615CC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30B89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4092E5B0" w14:textId="77777777" w:rsidTr="005774A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DE36FA"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EFD1BD" w14:textId="77777777" w:rsidR="005774A5" w:rsidRPr="00713BD1" w:rsidRDefault="005774A5" w:rsidP="005774A5">
            <w:pPr>
              <w:spacing w:before="100" w:beforeAutospacing="1" w:after="100" w:afterAutospacing="1" w:line="240" w:lineRule="auto"/>
              <w:rPr>
                <w:rFonts w:eastAsia="Times New Roman" w:cs="Times New Roman"/>
                <w:color w:val="000000"/>
                <w:sz w:val="24"/>
                <w:szCs w:val="24"/>
              </w:rPr>
            </w:pPr>
            <w:r w:rsidRPr="00713BD1">
              <w:rPr>
                <w:rFonts w:eastAsia="Times New Roman" w:cs="Times New Roman"/>
                <w:color w:val="000000"/>
                <w:sz w:val="24"/>
                <w:szCs w:val="24"/>
              </w:rPr>
              <w:t>Ոչ 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4E0CFC"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550AC5"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8AFEA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57693D"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6D219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ADEB21"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222BF3"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FCF6BF" w14:textId="77777777" w:rsidR="005774A5" w:rsidRPr="00713BD1" w:rsidRDefault="005774A5" w:rsidP="005774A5">
            <w:pPr>
              <w:spacing w:before="100" w:beforeAutospacing="1" w:after="100" w:afterAutospacing="1" w:line="240" w:lineRule="auto"/>
              <w:jc w:val="center"/>
              <w:rPr>
                <w:rFonts w:eastAsia="Times New Roman" w:cs="Times New Roman"/>
                <w:color w:val="000000"/>
                <w:sz w:val="24"/>
                <w:szCs w:val="24"/>
              </w:rPr>
            </w:pPr>
            <w:r w:rsidRPr="00713BD1">
              <w:rPr>
                <w:rFonts w:eastAsia="Times New Roman" w:cs="Times New Roman"/>
                <w:color w:val="000000"/>
                <w:sz w:val="24"/>
                <w:szCs w:val="24"/>
              </w:rPr>
              <w:t>-</w:t>
            </w:r>
          </w:p>
        </w:tc>
      </w:tr>
      <w:tr w:rsidR="005774A5" w:rsidRPr="00713BD1" w14:paraId="6EC81BE2" w14:textId="77777777" w:rsidTr="005774A5">
        <w:trPr>
          <w:tblCellSpacing w:w="0" w:type="dxa"/>
          <w:jc w:val="center"/>
          <w:ins w:id="102" w:author="Սվետլաննա Մալերյան" w:date="2024-10-04T16:32:00Z"/>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B544BA" w14:textId="77777777" w:rsidR="005774A5" w:rsidRPr="00713BD1" w:rsidRDefault="005774A5" w:rsidP="005774A5">
            <w:pPr>
              <w:spacing w:before="100" w:beforeAutospacing="1" w:after="100" w:afterAutospacing="1" w:line="240" w:lineRule="auto"/>
              <w:jc w:val="center"/>
              <w:rPr>
                <w:ins w:id="103" w:author="Սվետլաննա Մալերյան" w:date="2024-10-04T16:32:00Z"/>
                <w:rFonts w:eastAsia="Times New Roman" w:cs="Times New Roman"/>
                <w:color w:val="000000"/>
                <w:sz w:val="24"/>
                <w:szCs w:val="24"/>
              </w:rPr>
            </w:pPr>
            <w:ins w:id="104" w:author="Սվետլաննա Մալերյան" w:date="2024-10-04T16:32:00Z">
              <w:r w:rsidRPr="00713BD1">
                <w:rPr>
                  <w:rFonts w:eastAsia="Times New Roman" w:cs="Times New Roman"/>
                  <w:color w:val="000000"/>
                  <w:sz w:val="24"/>
                  <w:szCs w:val="24"/>
                </w:rPr>
                <w:t>14</w:t>
              </w:r>
              <w:r w:rsidRPr="00713BD1">
                <w:rPr>
                  <w:rFonts w:ascii="Cambria Math" w:eastAsia="Times New Roman" w:hAnsi="Cambria Math" w:cs="Cambria Math"/>
                  <w:color w:val="000000"/>
                  <w:sz w:val="24"/>
                  <w:szCs w:val="24"/>
                </w:rPr>
                <w:t>․</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1A598D" w14:textId="77777777" w:rsidR="005774A5" w:rsidRPr="00713BD1" w:rsidRDefault="005774A5" w:rsidP="005774A5">
            <w:pPr>
              <w:spacing w:before="100" w:beforeAutospacing="1" w:after="100" w:afterAutospacing="1" w:line="240" w:lineRule="auto"/>
              <w:rPr>
                <w:ins w:id="105" w:author="Սվետլաննա Մալերյան" w:date="2024-10-04T16:32:00Z"/>
                <w:rFonts w:eastAsia="Times New Roman" w:cs="Times New Roman"/>
                <w:color w:val="000000"/>
                <w:sz w:val="24"/>
                <w:szCs w:val="24"/>
              </w:rPr>
            </w:pPr>
            <w:ins w:id="106" w:author="Սվետլաննա Մալերյան" w:date="2024-10-04T16:32:00Z">
              <w:r w:rsidRPr="00713BD1">
                <w:rPr>
                  <w:rFonts w:eastAsia="Times New Roman" w:cs="Times New Roman"/>
                  <w:color w:val="000000"/>
                  <w:sz w:val="24"/>
                  <w:szCs w:val="24"/>
                </w:rPr>
                <w:t>Կրիպտոակտիվներով ծառայությունների մատուցում՝ ըստ «Կրիպտոակտիվների մասին» օրենքով սահմանված կրիպտոակտիվներիով ծառայությունների տեսակների</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EA6916" w14:textId="77777777" w:rsidR="005774A5" w:rsidRPr="00713BD1" w:rsidRDefault="005774A5" w:rsidP="005774A5">
            <w:pPr>
              <w:spacing w:before="100" w:beforeAutospacing="1" w:after="100" w:afterAutospacing="1" w:line="240" w:lineRule="auto"/>
              <w:jc w:val="center"/>
              <w:rPr>
                <w:ins w:id="107" w:author="Սվետլաննա Մալերյան" w:date="2024-10-04T16:32:00Z"/>
                <w:rFonts w:eastAsia="Times New Roman" w:cs="Times New Roman"/>
                <w:color w:val="000000"/>
                <w:sz w:val="24"/>
                <w:szCs w:val="24"/>
              </w:rPr>
            </w:pPr>
            <w:ins w:id="108" w:author="Սվետլաննա Մալերյան" w:date="2024-10-04T16:32:00Z">
              <w:r w:rsidRPr="00713BD1">
                <w:rPr>
                  <w:rFonts w:eastAsia="Times New Roman" w:cs="Times New Roman"/>
                  <w:color w:val="000000"/>
                  <w:sz w:val="24"/>
                  <w:szCs w:val="24"/>
                </w:rPr>
                <w:t>ԿԲ</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CE5C5E" w14:textId="77777777" w:rsidR="005774A5" w:rsidRPr="00713BD1" w:rsidRDefault="005774A5" w:rsidP="005774A5">
            <w:pPr>
              <w:spacing w:before="100" w:beforeAutospacing="1" w:after="100" w:afterAutospacing="1" w:line="240" w:lineRule="auto"/>
              <w:jc w:val="center"/>
              <w:rPr>
                <w:ins w:id="109" w:author="Սվետլաննա Մալերյան" w:date="2024-10-04T16:32:00Z"/>
                <w:rFonts w:eastAsia="Times New Roman" w:cs="Calibri"/>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BA40CA" w14:textId="77777777" w:rsidR="005774A5" w:rsidRPr="00713BD1" w:rsidRDefault="005774A5" w:rsidP="005774A5">
            <w:pPr>
              <w:spacing w:before="100" w:beforeAutospacing="1" w:after="100" w:afterAutospacing="1" w:line="240" w:lineRule="auto"/>
              <w:jc w:val="center"/>
              <w:rPr>
                <w:ins w:id="110" w:author="Սվետլաննա Մալերյան" w:date="2024-10-04T16:32:00Z"/>
                <w:rFonts w:eastAsia="Times New Roman" w:cs="Times New Roman"/>
                <w:color w:val="000000"/>
                <w:sz w:val="24"/>
                <w:szCs w:val="24"/>
              </w:rPr>
            </w:pPr>
            <w:ins w:id="111" w:author="Սվետլաննա Մալերյան" w:date="2024-10-04T16:32:00Z">
              <w:r w:rsidRPr="00713BD1">
                <w:rPr>
                  <w:rFonts w:eastAsia="Times New Roman" w:cs="Times New Roman"/>
                  <w:color w:val="000000"/>
                  <w:sz w:val="24"/>
                  <w:szCs w:val="24"/>
                </w:rPr>
                <w:t>-</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545987" w14:textId="77777777" w:rsidR="005774A5" w:rsidRPr="00713BD1" w:rsidRDefault="005774A5" w:rsidP="005774A5">
            <w:pPr>
              <w:spacing w:before="100" w:beforeAutospacing="1" w:after="100" w:afterAutospacing="1" w:line="240" w:lineRule="auto"/>
              <w:jc w:val="center"/>
              <w:rPr>
                <w:ins w:id="112" w:author="Սվետլաննա Մալերյան" w:date="2024-10-04T16:32:00Z"/>
                <w:rFonts w:eastAsia="Times New Roman" w:cs="Times New Roman"/>
                <w:color w:val="000000"/>
                <w:sz w:val="24"/>
                <w:szCs w:val="24"/>
              </w:rPr>
            </w:pPr>
            <w:ins w:id="113" w:author="Սվետլաննա Մալերյան" w:date="2024-10-04T16:32:00Z">
              <w:r w:rsidRPr="00713BD1">
                <w:rPr>
                  <w:rFonts w:eastAsia="Times New Roman" w:cs="Times New Roman"/>
                  <w:color w:val="000000"/>
                  <w:sz w:val="24"/>
                  <w:szCs w:val="24"/>
                </w:rPr>
                <w:t>-</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FB6935" w14:textId="77777777" w:rsidR="005774A5" w:rsidRPr="00713BD1" w:rsidRDefault="005774A5" w:rsidP="005774A5">
            <w:pPr>
              <w:spacing w:before="100" w:beforeAutospacing="1" w:after="100" w:afterAutospacing="1" w:line="240" w:lineRule="auto"/>
              <w:jc w:val="center"/>
              <w:rPr>
                <w:ins w:id="114" w:author="Սվետլաննա Մալերյան" w:date="2024-10-04T16:32:00Z"/>
                <w:rFonts w:eastAsia="Times New Roman" w:cs="Times New Roman"/>
                <w:color w:val="000000"/>
                <w:sz w:val="24"/>
                <w:szCs w:val="24"/>
              </w:rPr>
            </w:pPr>
            <w:ins w:id="115" w:author="Սվետլաննա Մալերյան" w:date="2024-10-04T16:32:00Z">
              <w:r w:rsidRPr="00713BD1">
                <w:rPr>
                  <w:rFonts w:eastAsia="Times New Roman" w:cs="Times New Roman"/>
                  <w:color w:val="000000"/>
                  <w:sz w:val="24"/>
                  <w:szCs w:val="24"/>
                </w:rPr>
                <w:t>-</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FFF5F1" w14:textId="77777777" w:rsidR="005774A5" w:rsidRPr="00713BD1" w:rsidRDefault="005774A5" w:rsidP="005774A5">
            <w:pPr>
              <w:spacing w:before="100" w:beforeAutospacing="1" w:after="100" w:afterAutospacing="1" w:line="240" w:lineRule="auto"/>
              <w:jc w:val="center"/>
              <w:rPr>
                <w:ins w:id="116" w:author="Սվետլաննա Մալերյան" w:date="2024-10-04T16:32:00Z"/>
                <w:rFonts w:eastAsia="Times New Roman" w:cs="Times New Roman"/>
                <w:color w:val="000000"/>
                <w:sz w:val="24"/>
                <w:szCs w:val="24"/>
              </w:rPr>
            </w:pPr>
            <w:ins w:id="117" w:author="Սվետլաննա Մալերյան" w:date="2024-10-04T16:32:00Z">
              <w:r w:rsidRPr="00713BD1">
                <w:rPr>
                  <w:rFonts w:eastAsia="Times New Roman" w:cs="Times New Roman"/>
                  <w:color w:val="000000"/>
                  <w:sz w:val="24"/>
                  <w:szCs w:val="24"/>
                </w:rPr>
                <w:t>-</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8AD04E" w14:textId="77777777" w:rsidR="005774A5" w:rsidRPr="00713BD1" w:rsidRDefault="005774A5" w:rsidP="005774A5">
            <w:pPr>
              <w:spacing w:before="100" w:beforeAutospacing="1" w:after="100" w:afterAutospacing="1" w:line="240" w:lineRule="auto"/>
              <w:jc w:val="center"/>
              <w:rPr>
                <w:ins w:id="118" w:author="Սվետլաննա Մալերյան" w:date="2024-10-04T16:32:00Z"/>
                <w:rFonts w:eastAsia="Times New Roman" w:cs="Times New Roman"/>
                <w:color w:val="000000"/>
                <w:sz w:val="24"/>
                <w:szCs w:val="24"/>
              </w:rPr>
            </w:pPr>
            <w:ins w:id="119" w:author="Սվետլաննա Մալերյան" w:date="2024-10-04T16:32:00Z">
              <w:r w:rsidRPr="00713BD1">
                <w:rPr>
                  <w:rFonts w:eastAsia="Times New Roman" w:cs="Times New Roman"/>
                  <w:color w:val="000000"/>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660B31" w14:textId="77777777" w:rsidR="005774A5" w:rsidRPr="00713BD1" w:rsidRDefault="005774A5" w:rsidP="005774A5">
            <w:pPr>
              <w:spacing w:before="100" w:beforeAutospacing="1" w:after="100" w:afterAutospacing="1" w:line="240" w:lineRule="auto"/>
              <w:jc w:val="center"/>
              <w:rPr>
                <w:ins w:id="120" w:author="Սվետլաննա Մալերյան" w:date="2024-10-04T16:32:00Z"/>
                <w:rFonts w:eastAsia="Times New Roman" w:cs="Times New Roman"/>
                <w:color w:val="000000"/>
                <w:sz w:val="24"/>
                <w:szCs w:val="24"/>
              </w:rPr>
            </w:pPr>
            <w:ins w:id="121" w:author="Սվետլաննա Մալերյան" w:date="2024-10-04T16:32:00Z">
              <w:r w:rsidRPr="00713BD1">
                <w:rPr>
                  <w:rFonts w:eastAsia="Times New Roman" w:cs="Times New Roman"/>
                  <w:color w:val="000000"/>
                  <w:sz w:val="24"/>
                  <w:szCs w:val="24"/>
                </w:rPr>
                <w:t>-</w:t>
              </w:r>
            </w:ins>
          </w:p>
        </w:tc>
      </w:tr>
    </w:tbl>
    <w:p w14:paraId="2A22C087" w14:textId="77777777" w:rsidR="00B22613" w:rsidRPr="00713BD1" w:rsidRDefault="00B22613" w:rsidP="005774A5">
      <w:pPr>
        <w:tabs>
          <w:tab w:val="left" w:pos="1530"/>
          <w:tab w:val="left" w:pos="3900"/>
        </w:tabs>
        <w:rPr>
          <w:sz w:val="24"/>
          <w:szCs w:val="24"/>
        </w:rPr>
      </w:pPr>
    </w:p>
    <w:p w14:paraId="245921BD" w14:textId="77777777" w:rsidR="00B22613" w:rsidRPr="00713BD1" w:rsidRDefault="00B22613" w:rsidP="00B22613">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GHEA Grapalat" w:hAnsi="GHEA Grapalat"/>
          <w:b/>
          <w:bCs/>
          <w:color w:val="000000"/>
        </w:rPr>
        <w:t>ՀԱՅԱՍՏԱՆԻ ՀԱՆՐԱՊԵՏՈՒԹՅԱՆ</w:t>
      </w:r>
    </w:p>
    <w:p w14:paraId="0A7024A2" w14:textId="77777777" w:rsidR="00B22613" w:rsidRPr="00713BD1" w:rsidRDefault="00B22613" w:rsidP="00B22613">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0B3A0D95" w14:textId="77777777" w:rsidR="00B22613" w:rsidRPr="00713BD1" w:rsidRDefault="00B22613" w:rsidP="00B22613">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GHEA Grapalat" w:hAnsi="GHEA Grapalat"/>
          <w:b/>
          <w:bCs/>
          <w:color w:val="000000"/>
        </w:rPr>
        <w:t>Օ Ր Ե Ն Ք Ը</w:t>
      </w:r>
    </w:p>
    <w:p w14:paraId="4D27BF7B" w14:textId="77777777" w:rsidR="00B22613" w:rsidRPr="00713BD1" w:rsidRDefault="00B22613" w:rsidP="00B22613">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08E9ADED" w14:textId="77777777" w:rsidR="00B22613" w:rsidRPr="00713BD1" w:rsidRDefault="00B22613" w:rsidP="00B22613">
      <w:pPr>
        <w:pStyle w:val="NormalWeb"/>
        <w:shd w:val="clear" w:color="auto" w:fill="FFFFFF"/>
        <w:spacing w:before="0" w:beforeAutospacing="0" w:after="0" w:afterAutospacing="0"/>
        <w:ind w:firstLine="375"/>
        <w:jc w:val="right"/>
        <w:rPr>
          <w:rFonts w:ascii="GHEA Grapalat" w:hAnsi="GHEA Grapalat"/>
          <w:color w:val="000000"/>
        </w:rPr>
      </w:pPr>
      <w:r w:rsidRPr="00713BD1">
        <w:rPr>
          <w:rFonts w:ascii="GHEA Grapalat" w:hAnsi="GHEA Grapalat"/>
          <w:color w:val="000000"/>
        </w:rPr>
        <w:t>Ընդունված է 2010 թվականի դեկտեմբերի 22-ին</w:t>
      </w:r>
    </w:p>
    <w:p w14:paraId="07C20138" w14:textId="77777777" w:rsidR="00B22613" w:rsidRPr="00713BD1" w:rsidRDefault="00B22613" w:rsidP="00B22613">
      <w:pPr>
        <w:pStyle w:val="NormalWeb"/>
        <w:shd w:val="clear" w:color="auto" w:fill="FFFFFF"/>
        <w:spacing w:before="0" w:beforeAutospacing="0" w:after="0" w:afterAutospacing="0"/>
        <w:ind w:firstLine="375"/>
        <w:jc w:val="right"/>
        <w:rPr>
          <w:rFonts w:ascii="GHEA Grapalat" w:hAnsi="GHEA Grapalat"/>
          <w:color w:val="000000"/>
        </w:rPr>
      </w:pPr>
      <w:r w:rsidRPr="00713BD1">
        <w:rPr>
          <w:rFonts w:ascii="Calibri" w:hAnsi="Calibri" w:cs="Calibri"/>
          <w:color w:val="000000"/>
        </w:rPr>
        <w:t> </w:t>
      </w:r>
    </w:p>
    <w:p w14:paraId="38B56396" w14:textId="77777777" w:rsidR="00B22613" w:rsidRPr="00713BD1" w:rsidRDefault="00B22613" w:rsidP="00B22613">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Strong"/>
          <w:rFonts w:ascii="GHEA Grapalat" w:hAnsi="GHEA Grapalat"/>
          <w:color w:val="000000"/>
        </w:rPr>
        <w:t>ՆԵՐԴՐՈՒՄԱՅԻՆ ՖՈՆԴԵՐԻ ՄԱՍԻՆ</w:t>
      </w:r>
    </w:p>
    <w:p w14:paraId="6E3CCC66" w14:textId="77777777" w:rsidR="00B22613" w:rsidRPr="00713BD1" w:rsidRDefault="00B22613" w:rsidP="005774A5">
      <w:pPr>
        <w:tabs>
          <w:tab w:val="left" w:pos="1530"/>
          <w:tab w:val="left" w:pos="3900"/>
        </w:tabs>
        <w:rPr>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B22613" w:rsidRPr="00713BD1" w14:paraId="182BCD8C" w14:textId="77777777" w:rsidTr="00B22613">
        <w:trPr>
          <w:tblCellSpacing w:w="0" w:type="dxa"/>
        </w:trPr>
        <w:tc>
          <w:tcPr>
            <w:tcW w:w="2025" w:type="dxa"/>
            <w:shd w:val="clear" w:color="auto" w:fill="FFFFFF"/>
            <w:hideMark/>
          </w:tcPr>
          <w:p w14:paraId="5EE29B93" w14:textId="77777777" w:rsidR="00B22613" w:rsidRPr="00713BD1" w:rsidRDefault="00B22613" w:rsidP="00B22613">
            <w:pPr>
              <w:spacing w:after="0" w:line="240" w:lineRule="auto"/>
              <w:ind w:firstLine="375"/>
              <w:rPr>
                <w:rFonts w:eastAsia="Times New Roman" w:cs="Times New Roman"/>
                <w:color w:val="000000"/>
                <w:sz w:val="24"/>
                <w:szCs w:val="24"/>
              </w:rPr>
            </w:pPr>
            <w:r w:rsidRPr="00713BD1">
              <w:rPr>
                <w:rFonts w:eastAsia="Times New Roman" w:cs="Times New Roman"/>
                <w:b/>
                <w:bCs/>
                <w:color w:val="000000"/>
                <w:sz w:val="24"/>
                <w:szCs w:val="24"/>
              </w:rPr>
              <w:t>Հոդված 3.</w:t>
            </w:r>
          </w:p>
        </w:tc>
        <w:tc>
          <w:tcPr>
            <w:tcW w:w="0" w:type="auto"/>
            <w:shd w:val="clear" w:color="auto" w:fill="FFFFFF"/>
            <w:vAlign w:val="center"/>
            <w:hideMark/>
          </w:tcPr>
          <w:p w14:paraId="36774200" w14:textId="77777777" w:rsidR="00B22613" w:rsidRPr="00713BD1" w:rsidRDefault="00B22613" w:rsidP="00B22613">
            <w:pPr>
              <w:spacing w:after="0" w:line="240" w:lineRule="auto"/>
              <w:rPr>
                <w:rFonts w:eastAsia="Times New Roman" w:cs="Times New Roman"/>
                <w:color w:val="000000"/>
                <w:sz w:val="24"/>
                <w:szCs w:val="24"/>
              </w:rPr>
            </w:pPr>
            <w:r w:rsidRPr="00713BD1">
              <w:rPr>
                <w:rFonts w:eastAsia="Times New Roman" w:cs="Times New Roman"/>
                <w:b/>
                <w:bCs/>
                <w:color w:val="000000"/>
                <w:sz w:val="24"/>
                <w:szCs w:val="24"/>
              </w:rPr>
              <w:t>Օրենքում օգտագործվող հիմնական հասկացությունները</w:t>
            </w:r>
          </w:p>
        </w:tc>
      </w:tr>
    </w:tbl>
    <w:p w14:paraId="63793BA4" w14:textId="77777777" w:rsidR="00B22613" w:rsidRPr="00713BD1" w:rsidRDefault="00B22613" w:rsidP="00B22613">
      <w:pPr>
        <w:shd w:val="clear" w:color="auto" w:fill="FFFFFF"/>
        <w:spacing w:after="0" w:line="240" w:lineRule="auto"/>
        <w:ind w:firstLine="375"/>
        <w:rPr>
          <w:rFonts w:eastAsia="Times New Roman" w:cs="Times New Roman"/>
          <w:color w:val="000000"/>
          <w:sz w:val="24"/>
          <w:szCs w:val="24"/>
        </w:rPr>
      </w:pPr>
      <w:r w:rsidRPr="00713BD1">
        <w:rPr>
          <w:rFonts w:ascii="Calibri" w:eastAsia="Times New Roman" w:hAnsi="Calibri" w:cs="Calibri"/>
          <w:color w:val="000000"/>
          <w:sz w:val="24"/>
          <w:szCs w:val="24"/>
        </w:rPr>
        <w:t> </w:t>
      </w:r>
    </w:p>
    <w:p w14:paraId="3CF1DCDE"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Սույն օրենքում օգտագործվում են հետևյալ հիմնական հասկացությունները.</w:t>
      </w:r>
    </w:p>
    <w:p w14:paraId="25B305C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ներդրումային ֆոնդ`</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իրավաբանական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Հայաստանի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Հանրապետության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քաղաքացիական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օրենսգրքով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նախատեսված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ֆոնդի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կառավարման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պայմանագրերի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նմանատիպ</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այլ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պայմանագրերի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հիման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ձևավորված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w:t>
      </w:r>
      <w:r w:rsidRPr="00713BD1">
        <w:rPr>
          <w:rFonts w:eastAsia="Times New Roman" w:cs="Times New Roman"/>
          <w:color w:val="000000"/>
          <w:sz w:val="24"/>
          <w:szCs w:val="24"/>
        </w:rPr>
        <w:t>իվների համախումբ, որն ստեղծվել և (կամ) գործում (օգտագործվում) է` որպես նպատակ կամ հիմնական նպատակներից մեկն ունենալով ներդրողներից հավաքագրված միջոցները միասնական ներդրումային քաղաքականության ներքո արժեթղթերում և (կամ) այլ ակտիվներում կոլեկտիվ ներդրումների միջոցով ապահովել այդ միջոցների վերադարձը ներդրողներին կապիտալի ավելացման, շահաբաժինների և (կամ) այլ ֆինանսական եկամտի տեսքով` վերջինների կողմից իրավաբանական անձի կապիտալում (ակտիվների համախմբում) կատարված ներդրումներին համապատասխան և կախված այդ ներդրումների կառավարման արդյունքներից` անկախ այն հանգամանքից, թե այդ իրավաբանական անձը (ակտիվների համախումբը) իր հիմնադիր փաստաթղթերում կամ առաջարկի փաստաթղթերում բնութագրվում է որպես «ներդրումային ֆոնդ», թե ոչ, ինչպես նաև անկախ նրանից, թե սահմանված նպատակը և (կամ) գործունեությունն իրականում տվյալ իրավաբանական անձի (ակտիվների համախումբը կառավարող անձի) կողմից իրականացվել է, թե ոչ (այսուհետ` ֆոնդ): Կենտրոնական բանկի նորմատիվ իրավական ակտով կարող են սահմանվել սույն կետով նախատեսված գործունեությունը որպես անձի (ակտիվների համախմբի) ստեղծման կամ գործունեության նպատակ կամ հիմնական նպատակներից մեկը գնահատելու</w:t>
      </w:r>
      <w:r w:rsidRPr="00713BD1">
        <w:rPr>
          <w:rFonts w:ascii="Calibri" w:eastAsia="Times New Roman" w:hAnsi="Calibri" w:cs="Calibri"/>
          <w:color w:val="000000"/>
          <w:sz w:val="24"/>
          <w:szCs w:val="24"/>
        </w:rPr>
        <w:t> </w:t>
      </w:r>
      <w:hyperlink r:id="rId17" w:history="1">
        <w:r w:rsidRPr="00713BD1">
          <w:rPr>
            <w:rFonts w:eastAsia="Times New Roman" w:cs="Times New Roman"/>
            <w:color w:val="0000FF"/>
            <w:sz w:val="24"/>
            <w:szCs w:val="24"/>
            <w:u w:val="single"/>
          </w:rPr>
          <w:t>չափանիշներ</w:t>
        </w:r>
      </w:hyperlink>
      <w:r w:rsidRPr="00713BD1">
        <w:rPr>
          <w:rFonts w:eastAsia="Times New Roman" w:cs="Times New Roman"/>
          <w:color w:val="000000"/>
          <w:sz w:val="24"/>
          <w:szCs w:val="24"/>
        </w:rPr>
        <w:t>: Ընդ որում, «ֆոնդ» հասկացության մեջ չեն ընդգրկվում`</w:t>
      </w:r>
    </w:p>
    <w:p w14:paraId="5FF1173A" w14:textId="5DE781D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ա. բանկը, ապահովագրական ընկերությունը, ներդրումային ընկերությունը, ներդրումային ֆոնդի կառավարիչը, վարկային կազմակերպությունը,</w:t>
      </w:r>
      <w:ins w:id="122" w:author="Սվետլաննա Մալերյան" w:date="2024-10-04T16:38:00Z">
        <w:r w:rsidRPr="00713BD1">
          <w:rPr>
            <w:rFonts w:eastAsia="GHEA Grapalat" w:cs="GHEA Grapalat"/>
            <w:sz w:val="24"/>
            <w:szCs w:val="24"/>
          </w:rPr>
          <w:t xml:space="preserve"> կրիպտոակտիվներով ծառայություններ մատուցող անձը,</w:t>
        </w:r>
      </w:ins>
    </w:p>
    <w:p w14:paraId="3F1502E8"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բ. «Ֆիզիկական անձանց բանկային ավանդների հատուցումը երաշխավորելու մասին» Հայաստանի Հանրապետության օրենքով սահմանված կարգով ստեղծված Ավանդների հատուցումը երաշխավորող հիմնադրամը «Ավտոտրանսպորտային միջոցների օգտագործումից բխող պատասխանատվության պարտադիր ապահովագրության մասին» Հայաստանի Հանրապետության օրենքի հիման վրա ստեղծված Երաշխավորման ֆոնդը, ինչպես նաև «Կուտակային կենսաթոշակների մասին» Հայաստանի Հանրապետության օրենքով նախատեսված Երաշխիքային ֆոնդը,</w:t>
      </w:r>
    </w:p>
    <w:p w14:paraId="241D5B4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գ. պետության կողմից կամ միջազգային պայմանագրերի հիման վրա իրականացվող ծրագրերի շրջանակներում ներդրումներ կատարող կազմակերպությունները,</w:t>
      </w:r>
    </w:p>
    <w:p w14:paraId="15432981"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դ. խումբը, հոլդինգը կամ նմանատիպ այլ անձը, որի հիմնական գործունեությունը ապրանքների արտադրությունը կամ ծառայությունների մատուցումն է (բայց ոչ ներդրումներն անշարժ գույքում), և որի կողմից արժեթղթերում ներդրումները պայմանավորված են գերազանցապես դրանք թողարկած անձանց կառավարման մարմինների որոշումները կանխորոշելու կամ դրանց վրա էապես ազդելու նպատակով: Կենտրոնական բանկի նորմատիվ իրավական ակտով կարող են սահմանվել սույն ենթակետով նախատեսված դրույթները մանրամասնող չափանիշներ.</w:t>
      </w:r>
    </w:p>
    <w:p w14:paraId="4C9BFF9F"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հրապարակային ֆոնդ`</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ոչ</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հրապարակային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ֆոնդ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չհամարվող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ֆոնդ</w:t>
      </w:r>
      <w:r w:rsidRPr="00713BD1">
        <w:rPr>
          <w:rFonts w:eastAsia="Times New Roman" w:cs="Times New Roman"/>
          <w:color w:val="000000"/>
          <w:sz w:val="24"/>
          <w:szCs w:val="24"/>
        </w:rPr>
        <w:t>.</w:t>
      </w:r>
    </w:p>
    <w:p w14:paraId="17AA54B9"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ոչ հրապարակային ֆոնդ</w:t>
      </w:r>
      <w:r w:rsidRPr="00713BD1">
        <w:rPr>
          <w:rFonts w:eastAsia="Times New Roman" w:cs="Times New Roman"/>
          <w:color w:val="000000"/>
          <w:sz w:val="24"/>
          <w:szCs w:val="24"/>
        </w:rPr>
        <w:t>` ֆոնդ, որի կանոնադրության (կանոնների) համաձայն` իր թողարկած արժեթղթերը չեն կարող տեղաբաշխվել հրապարակային առաջարկի, այդ թվում` բացառապես անորոշ թվով որակավորված ներդրողներին ուղղված առաջարկի միջոցով.</w:t>
      </w:r>
    </w:p>
    <w:p w14:paraId="7C810E80"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ֆոնդի տեսակ</w:t>
      </w:r>
      <w:r w:rsidRPr="00713BD1">
        <w:rPr>
          <w:rFonts w:eastAsia="Times New Roman" w:cs="Times New Roman"/>
          <w:color w:val="000000"/>
          <w:sz w:val="24"/>
          <w:szCs w:val="24"/>
        </w:rPr>
        <w:t>` ըստ ներդրումային քաղաքականության կամ ըստ ֆոնդի փայերի (բաժնետոմսերի) թողարկման և հետգնման կառուցակարգի` ֆոնդի` սույն օրենքով նախատեսված կոնկրետ տեսակ.</w:t>
      </w:r>
    </w:p>
    <w:p w14:paraId="7E1647C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ստանդարտ ֆոնդ</w:t>
      </w:r>
      <w:r w:rsidRPr="00713BD1">
        <w:rPr>
          <w:rFonts w:eastAsia="Times New Roman" w:cs="Times New Roman"/>
          <w:color w:val="000000"/>
          <w:sz w:val="24"/>
          <w:szCs w:val="24"/>
        </w:rPr>
        <w:t>` մասնագիտացված ֆոնդ չհամարվող ֆոնդի տեսակ, որի (ենթաֆոնդեր ունենալու դեպքում` նրա բոլոր ենթաֆոնդերի) ներդրումային քաղաքականությունը համապատասխանում է սույն օրենքի 6-րդ գլխով սահմանված պահանջներին, բացառությամբ չտարատեսականացված ստանդարտ ֆոնդերի.</w:t>
      </w:r>
    </w:p>
    <w:p w14:paraId="37CC59C3"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մասնագիտացված ֆոնդ</w:t>
      </w:r>
      <w:r w:rsidRPr="00713BD1">
        <w:rPr>
          <w:rFonts w:eastAsia="Times New Roman" w:cs="Times New Roman"/>
          <w:color w:val="000000"/>
          <w:sz w:val="24"/>
          <w:szCs w:val="24"/>
        </w:rPr>
        <w:t>` անշարժ գույքի ֆոնդ, լրացուցիչ ռիսկով ֆոնդ (հեջ ֆոնդ), արժեթղթավորման ֆոնդ, ֆոնդերի ֆոնդ, մասնավոր բաժնեմասնակցային ֆոնդ (փրայվիթ էքուիթի ֆոնդ), այդ թվում` վենչուրային ֆոնդ, ինչպես նաև ֆոնդի այլ տեսակ, որի ակտիվներն ամբողջությամբ կամ որոշակի նվազագույն սահմանաչափերով, բայց ոչ պակաս, քան 30 տոկոսով ենթակա են ներդրման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սույն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օրենքի</w:t>
      </w:r>
      <w:r w:rsidRPr="00713BD1">
        <w:rPr>
          <w:rFonts w:eastAsia="Times New Roman" w:cs="Times New Roman"/>
          <w:color w:val="000000"/>
          <w:sz w:val="24"/>
          <w:szCs w:val="24"/>
        </w:rPr>
        <w:t xml:space="preserve"> 40-</w:t>
      </w:r>
      <w:r w:rsidRPr="00713BD1">
        <w:rPr>
          <w:rFonts w:eastAsia="Times New Roman" w:cs="Arial Unicode"/>
          <w:color w:val="000000"/>
          <w:sz w:val="24"/>
          <w:szCs w:val="24"/>
        </w:rPr>
        <w:t>րդ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հոդվածի</w:t>
      </w:r>
      <w:r w:rsidRPr="00713BD1">
        <w:rPr>
          <w:rFonts w:eastAsia="Times New Roman" w:cs="Times New Roman"/>
          <w:color w:val="000000"/>
          <w:sz w:val="24"/>
          <w:szCs w:val="24"/>
        </w:rPr>
        <w:t xml:space="preserve"> 1-</w:t>
      </w:r>
      <w:r w:rsidRPr="00713BD1">
        <w:rPr>
          <w:rFonts w:eastAsia="Times New Roman" w:cs="Arial Unicode"/>
          <w:color w:val="000000"/>
          <w:sz w:val="24"/>
          <w:szCs w:val="24"/>
        </w:rPr>
        <w:t>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w:t>
      </w:r>
      <w:r w:rsidRPr="00713BD1">
        <w:rPr>
          <w:rFonts w:eastAsia="Times New Roman" w:cs="Times New Roman"/>
          <w:color w:val="000000"/>
          <w:sz w:val="24"/>
          <w:szCs w:val="24"/>
        </w:rPr>
        <w:t xml:space="preserve"> 1-9-</w:t>
      </w:r>
      <w:r w:rsidRPr="00713BD1">
        <w:rPr>
          <w:rFonts w:eastAsia="Times New Roman" w:cs="Arial Unicode"/>
          <w:color w:val="000000"/>
          <w:sz w:val="24"/>
          <w:szCs w:val="24"/>
        </w:rPr>
        <w:t>րդ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կետերում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չնշված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կոնկրետ</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տեսակի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ակտիվներում</w:t>
      </w:r>
      <w:r w:rsidRPr="00713BD1">
        <w:rPr>
          <w:rFonts w:eastAsia="Times New Roman" w:cs="Times New Roman"/>
          <w:color w:val="000000"/>
          <w:sz w:val="24"/>
          <w:szCs w:val="24"/>
        </w:rPr>
        <w:t>.</w:t>
      </w:r>
    </w:p>
    <w:p w14:paraId="359C57CC"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չտարատեսականացված ֆոնդ`</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ստանդարտ</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մասնագիտացված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ֆոնդ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ենթաֆոնդեր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ունենալու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դեպքում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թեկուզև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մեկ</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ենթաֆոնդի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ներդրումային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քաղաքականությունը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համապատասխանում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սույն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օրենքի</w:t>
      </w:r>
      <w:r w:rsidRPr="00713BD1">
        <w:rPr>
          <w:rFonts w:eastAsia="Times New Roman" w:cs="Times New Roman"/>
          <w:color w:val="000000"/>
          <w:sz w:val="24"/>
          <w:szCs w:val="24"/>
        </w:rPr>
        <w:t xml:space="preserve"> 6-</w:t>
      </w:r>
      <w:r w:rsidRPr="00713BD1">
        <w:rPr>
          <w:rFonts w:eastAsia="Times New Roman" w:cs="Arial Unicode"/>
          <w:color w:val="000000"/>
          <w:sz w:val="24"/>
          <w:szCs w:val="24"/>
        </w:rPr>
        <w:t>րդ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գլխով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պահանջներին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Կենտրոնական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բանկի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նորմատիվ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իրավական</w:t>
      </w:r>
      <w:r w:rsidRPr="00713BD1">
        <w:rPr>
          <w:rFonts w:eastAsia="Times New Roman" w:cs="Times New Roman"/>
          <w:color w:val="000000"/>
          <w:sz w:val="24"/>
          <w:szCs w:val="24"/>
        </w:rPr>
        <w:t xml:space="preserve"> ակտերով մասնագիտացված ֆոնդի տվյալ տեսակի (բացառությամբ ուղղակիորեն որակավորված ներդրողների ֆոնդերի) համար սահմանված ակտիվների ներդրման տարատեսականացման պահանջներին).</w:t>
      </w:r>
    </w:p>
    <w:p w14:paraId="49E0EB4D"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պայմանագրային ֆոնդ</w:t>
      </w:r>
      <w:r w:rsidRPr="00713BD1">
        <w:rPr>
          <w:rFonts w:eastAsia="Times New Roman" w:cs="Times New Roman"/>
          <w:color w:val="000000"/>
          <w:sz w:val="24"/>
          <w:szCs w:val="24"/>
        </w:rPr>
        <w:t>` Հայաստանի Հանրապետության քաղաքացիական օրենսգրքով նախատեսված պայմանագրային ներդրումային ֆոնդի կառավարման պայմանագրերի հիման վրա ձևավորված ակտիվների համախումբ.</w:t>
      </w:r>
    </w:p>
    <w:p w14:paraId="54AFB9AB"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կորպորատիվ ֆոնդ</w:t>
      </w:r>
      <w:r w:rsidRPr="00713BD1">
        <w:rPr>
          <w:rFonts w:eastAsia="Times New Roman" w:cs="Times New Roman"/>
          <w:color w:val="000000"/>
          <w:sz w:val="24"/>
          <w:szCs w:val="24"/>
        </w:rPr>
        <w:t>` իրավաբանական անձի կարգավիճակ ունեցող ֆոնդ, որի ակտիվները հավաքագրվում են միայն բաժնետոմսերի կամ այլ բաժնային արժեթղթերի (այսուհետ` բաժնետոմսեր) տեղաբաշխման միջոցով.</w:t>
      </w:r>
    </w:p>
    <w:p w14:paraId="7472C702"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փոփոխական կապիտալով բաժնետիրական ընկերություն</w:t>
      </w:r>
      <w:r w:rsidRPr="00713BD1">
        <w:rPr>
          <w:rFonts w:eastAsia="Times New Roman" w:cs="Times New Roman"/>
          <w:color w:val="000000"/>
          <w:sz w:val="24"/>
          <w:szCs w:val="24"/>
        </w:rPr>
        <w:t>` բաժնետիրական ընկերություն, որը չունի ֆիքսված կապիտալ, և որի կապիտալը ցանկացած պահի հավասարարժեք է ֆոնդի զուտ ակտիվների արժեքին.</w:t>
      </w:r>
    </w:p>
    <w:p w14:paraId="72499B86"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հաստատուն կապիտալով բաժնետիրական ընկերություն</w:t>
      </w:r>
      <w:r w:rsidRPr="00713BD1">
        <w:rPr>
          <w:rFonts w:eastAsia="Times New Roman" w:cs="Times New Roman"/>
          <w:color w:val="000000"/>
          <w:sz w:val="24"/>
          <w:szCs w:val="24"/>
        </w:rPr>
        <w:t>` փոփոխական կապիտալով բաժնետիրական ընկերություն չհանդիսացող բաժնետիրական ընկերություն.</w:t>
      </w:r>
    </w:p>
    <w:p w14:paraId="0CE05101"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12)</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բաց</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ֆոնդ</w:t>
      </w:r>
      <w:r w:rsidRPr="00713BD1">
        <w:rPr>
          <w:rFonts w:eastAsia="Times New Roman" w:cs="Times New Roman"/>
          <w:color w:val="000000"/>
          <w:sz w:val="24"/>
          <w:szCs w:val="24"/>
        </w:rPr>
        <w:t>` ֆոնդի տեսակ, որը պարտավոր է իր յուրաքանչյուր մասնակցի պահանջով ցանկացած աշխատանքային օր սույն օրենքով սահմանված կարգով հետ գնել տվյալ մասնակցին պատկանող` ֆոնդի թողարկած արժեթղթերը.</w:t>
      </w:r>
    </w:p>
    <w:p w14:paraId="14904771"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միջակայքային ֆոնդ</w:t>
      </w:r>
      <w:r w:rsidRPr="00713BD1">
        <w:rPr>
          <w:rFonts w:eastAsia="Times New Roman" w:cs="Times New Roman"/>
          <w:color w:val="000000"/>
          <w:sz w:val="24"/>
          <w:szCs w:val="24"/>
        </w:rPr>
        <w:t xml:space="preserve">` ֆոնդի տեսակ, որը չի իրականացնում իր թողարկած արժեթղթերի շարունակական հիմքով հետգնում, բայց որը պարտավոր է իր </w:t>
      </w:r>
      <w:r w:rsidRPr="00713BD1">
        <w:rPr>
          <w:rFonts w:eastAsia="Times New Roman" w:cs="Times New Roman"/>
          <w:color w:val="000000"/>
          <w:sz w:val="24"/>
          <w:szCs w:val="24"/>
        </w:rPr>
        <w:lastRenderedPageBreak/>
        <w:t>կանոններով (կանոնադրությամբ) սահմանված միջակայքային ժամկետներում իր յուրաքանչյուր մասնակցի պահանջի առկայության դեպքում սույն օրենքով սահմանված կարգով հետ գնել տվյալ մասնակցին պատկանող` ֆոնդի թողարկած արժեթղթերը.</w:t>
      </w:r>
    </w:p>
    <w:p w14:paraId="7E1176BD"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փակ ֆոնդ</w:t>
      </w:r>
      <w:r w:rsidRPr="00713BD1">
        <w:rPr>
          <w:rFonts w:eastAsia="Times New Roman" w:cs="Times New Roman"/>
          <w:color w:val="000000"/>
          <w:sz w:val="24"/>
          <w:szCs w:val="24"/>
        </w:rPr>
        <w:t>` ֆոնդի տեսակ, որը պարտավորություն չունի իր մասնակցի պահանջով հետ գնելու նրան պատկանող` ֆոնդի թողարկած արժեթղթերը, բացառությամբ սույն օրենքով նախատեսված դեպքերի.</w:t>
      </w:r>
    </w:p>
    <w:p w14:paraId="7F0535CE"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15)</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ենթաֆոնդ</w:t>
      </w:r>
      <w:r w:rsidRPr="00713BD1">
        <w:rPr>
          <w:rFonts w:eastAsia="Times New Roman" w:cs="Times New Roman"/>
          <w:color w:val="000000"/>
          <w:sz w:val="24"/>
          <w:szCs w:val="24"/>
        </w:rPr>
        <w:t>` միևնույն ֆոնդի կազմում առանձնացված ակտիվների համախումբ, որն ունի գործունեության միասնական կանոններ և ֆոնդի ակտիվների այլ համախմբերից տարբերվում է իր ներդրումային քաղաքականությամբ, եկամուտների բաշխման քաղաքականությամբ, ֆոնդի փայերի տեղաբաշխման և (կամ) հետգնման վճարներով, իր ակտիվների արժույթով, կառավարչի պարգևավճարով կամ դրանց համակցությամբ.</w:t>
      </w:r>
    </w:p>
    <w:p w14:paraId="05EE1780"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ֆոնդի փայ</w:t>
      </w:r>
      <w:r w:rsidRPr="00713BD1">
        <w:rPr>
          <w:rFonts w:eastAsia="Times New Roman" w:cs="Times New Roman"/>
          <w:color w:val="000000"/>
          <w:sz w:val="24"/>
          <w:szCs w:val="24"/>
        </w:rPr>
        <w:t>` պայմանագրային ֆոնդի թողարկած անվանական ներդրումային արժեթուղթ, որը հավաստում է իր տիրապետողի` տվյալ ֆոնդի ակտիվներում փայամասնակցության իրավունքը (այսուհետ` փայ).</w:t>
      </w:r>
    </w:p>
    <w:p w14:paraId="1A084020"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17)</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ֆոնդի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ակտիվ</w:t>
      </w:r>
      <w:r w:rsidRPr="00713BD1">
        <w:rPr>
          <w:rFonts w:eastAsia="Times New Roman" w:cs="Times New Roman"/>
          <w:color w:val="000000"/>
          <w:sz w:val="24"/>
          <w:szCs w:val="24"/>
        </w:rPr>
        <w:t>` ֆոնդի` փայերի (բաժնետոմսերի) տեղաբաշխման միջոցով հավաքագրված դրամական միջոցները, սույն օրենքով թույլատրելի այն ակտիվները, որոնցում ներդրվել են հավաքագրված դրամական միջոցները և կառավարման շնորհիվ ստացված եկամուտները, ինչպես նաև օրենքով նախատեսված այլ միջոցներ.</w:t>
      </w:r>
    </w:p>
    <w:p w14:paraId="4990CF0F"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իրացվելի ակտիվ</w:t>
      </w:r>
      <w:r w:rsidRPr="00713BD1">
        <w:rPr>
          <w:rFonts w:eastAsia="Times New Roman" w:cs="Times New Roman"/>
          <w:color w:val="000000"/>
          <w:sz w:val="24"/>
          <w:szCs w:val="24"/>
        </w:rPr>
        <w:t>` դրամական միջոց կամ այլ ակտիվ, որը հնարավոր է կարճ ժամանակում առանց դրանց սեփականատիրոջ համար էական կորուստների վերածել դրամական միջոցների.</w:t>
      </w:r>
    </w:p>
    <w:p w14:paraId="53645E92"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ֆոնդի զուտ ակտիվների արժեք</w:t>
      </w:r>
      <w:r w:rsidRPr="00713BD1">
        <w:rPr>
          <w:rFonts w:eastAsia="Times New Roman" w:cs="Times New Roman"/>
          <w:color w:val="000000"/>
          <w:sz w:val="24"/>
          <w:szCs w:val="24"/>
        </w:rPr>
        <w:t>` ֆոնդի ակտիվների շուկայական արժեքների հանրագումարի և սույն օրենքով ու ֆոնդի կանոններով (կանոնադրությամբ) սահմանված դեպքերում ու կարգով ֆոնդի (պայմանագրային ֆոնդի ակտիվների հաշվին` կառավարչի) ստանձնած պարտավորությունների արժեքի տարբերությունը.</w:t>
      </w:r>
    </w:p>
    <w:p w14:paraId="4C8CE500"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փայի (բաժնետոմսի) հաշվարկային արժեք</w:t>
      </w:r>
      <w:r w:rsidRPr="00713BD1">
        <w:rPr>
          <w:rFonts w:eastAsia="Times New Roman" w:cs="Times New Roman"/>
          <w:color w:val="000000"/>
          <w:sz w:val="24"/>
          <w:szCs w:val="24"/>
        </w:rPr>
        <w:t>` արժեք, որը հավասար է ֆոնդի (ենթաֆոնդի) զուտ ակտիվների արժեքի և տվյալ ֆոնդի (ենթաֆոնդի) տեղաբաշխված ու հետ չգնված փայերի (բաժնետոմսերի) ընդհանուր քանակի հարաբերությանը.</w:t>
      </w:r>
    </w:p>
    <w:p w14:paraId="543A024C"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ֆոնդի մասնակից</w:t>
      </w:r>
      <w:r w:rsidRPr="00713BD1">
        <w:rPr>
          <w:rFonts w:eastAsia="Times New Roman" w:cs="Times New Roman"/>
          <w:color w:val="000000"/>
          <w:sz w:val="24"/>
          <w:szCs w:val="24"/>
        </w:rPr>
        <w:t>` սույն օրենքի համապատասխան` ֆոնդի թողարկած արժեթղթերի սեփականատեր.</w:t>
      </w:r>
    </w:p>
    <w:p w14:paraId="5076FA8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22)</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ֆոնդի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կառավարիչ</w:t>
      </w:r>
      <w:r w:rsidRPr="00713BD1">
        <w:rPr>
          <w:rFonts w:eastAsia="Times New Roman" w:cs="Times New Roman"/>
          <w:color w:val="000000"/>
          <w:sz w:val="24"/>
          <w:szCs w:val="24"/>
        </w:rPr>
        <w:t>` սույն օրենքով սահմանված կարգով ֆոնդի կառավարման լիցենզիա ստացած անձ, որն իրականացնում է սույն օրենքին համապատասխան ստեղծված ֆոնդի կառավարումը (այսուհետ` կառավարիչ).</w:t>
      </w:r>
    </w:p>
    <w:p w14:paraId="7F75A32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23)</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ֆոնդի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պահառու</w:t>
      </w:r>
      <w:r w:rsidRPr="00713BD1">
        <w:rPr>
          <w:rFonts w:eastAsia="Times New Roman" w:cs="Times New Roman"/>
          <w:color w:val="000000"/>
          <w:sz w:val="24"/>
          <w:szCs w:val="24"/>
        </w:rPr>
        <w:t xml:space="preserve">` ֆոնդի ակտիվների պահառության ծառայություն մատուցող անձ, որը սույն օրենքով և այլ օրենքներով սահմանված կարգով և ֆոնդի (նրա կառավարչի) հետ կնքված պայմանագրի հիման վրա ի պահ է ընդունում, պահպանում և հաշվառում է ֆոնդի ակտիվները, իրականացնում է ֆոնդի ակտիվների կառավարման հետ կապված գործարքների սպասարկումը և դրանց հիման վրա ակտիվների փոխանցումը, ինչպես նաև իր իրավասությունների </w:t>
      </w:r>
      <w:r w:rsidRPr="00713BD1">
        <w:rPr>
          <w:rFonts w:eastAsia="Times New Roman" w:cs="Times New Roman"/>
          <w:color w:val="000000"/>
          <w:sz w:val="24"/>
          <w:szCs w:val="24"/>
        </w:rPr>
        <w:lastRenderedPageBreak/>
        <w:t>շրջանակում վերահսկում է տվյալ ֆոնդի կառավարչի գործունեությունը` ի շահ ֆոնդի մասնակիցների (այսուհետ` պահառու).</w:t>
      </w:r>
    </w:p>
    <w:p w14:paraId="5F00B2AF"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ֆոնդի գործակալ`</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կառավարչ</w:t>
      </w:r>
      <w:r w:rsidRPr="00713BD1">
        <w:rPr>
          <w:rFonts w:eastAsia="Times New Roman" w:cs="Times New Roman"/>
          <w:color w:val="000000"/>
          <w:sz w:val="24"/>
          <w:szCs w:val="24"/>
        </w:rPr>
        <w:t>ի հետ կնքված պայմանագրի հիման վրա փայերի կամ բաժնետոմսերի վաճառքը և (կամ) հետգնումը (մարումը) իրականացնող անձ (այսուհետ` գործակալ).</w:t>
      </w:r>
    </w:p>
    <w:p w14:paraId="38D3C14F"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25)</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որակավորված</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ներդրողների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ֆոնդ</w:t>
      </w:r>
      <w:r w:rsidRPr="00713BD1">
        <w:rPr>
          <w:rFonts w:eastAsia="Times New Roman" w:cs="Times New Roman"/>
          <w:color w:val="000000"/>
          <w:sz w:val="24"/>
          <w:szCs w:val="24"/>
        </w:rPr>
        <w:t>` ստանդարտ կամ մասնագիտացված ֆոնդ, որի թողարկած փայերը (բաժնետոմսերը), օրենքին կամ իր կանոններին (կանոնադրությանը) համապատասխան, կարող են առաջարկվել միայն`</w:t>
      </w:r>
    </w:p>
    <w:p w14:paraId="2EABD67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ա. որակավորված ներդրողներին և (կամ)</w:t>
      </w:r>
    </w:p>
    <w:p w14:paraId="114F096B"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բ. այն ներդրողներին, որոնցից յուրաքանչյուրի կողմից ձեռք բերվող փայի (բաժնետոմսի) գնման գինը (յուրաքանչյուր առանձին առաջարկի դեպքում ձեռք բերվող փայերի (բաժնետոմսերի) ընդհանուր արժեքը) գերազանցում է Կենտրոնական բանկի նորմատիվ իրավական ակտերով սահմանված մեծությունը.</w:t>
      </w:r>
    </w:p>
    <w:p w14:paraId="20290937"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ինդեքսային ֆոնդ</w:t>
      </w:r>
      <w:r w:rsidRPr="00713BD1">
        <w:rPr>
          <w:rFonts w:eastAsia="Times New Roman" w:cs="Times New Roman"/>
          <w:color w:val="000000"/>
          <w:sz w:val="24"/>
          <w:szCs w:val="24"/>
        </w:rPr>
        <w:t>` ստանդարտ ֆոնդի տեսակ, որի ներդրումային քաղաքականության նպատակը որոշակի բաժնետոմսերի կամ պարտատոմսերի ինդեքսի կառուցվածքի կրկնօրինակումն է.</w:t>
      </w:r>
    </w:p>
    <w:p w14:paraId="6153576C"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կենսաթոշակային ֆոնդ՝</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ֆոնդ</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ակտիվները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ձևավորվում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«Կուտակային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կենսաթոշակների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Հայաստանի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Հանրապետության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համաձայն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Հայաստանի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Հանրապետության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բյուջեից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պարտադիր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կարգով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կատարվող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կուտակային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հատկացումների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պարտադիր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կենսաթ</w:t>
      </w:r>
      <w:r w:rsidRPr="00713BD1">
        <w:rPr>
          <w:rFonts w:eastAsia="Times New Roman" w:cs="Times New Roman"/>
          <w:color w:val="000000"/>
          <w:sz w:val="24"/>
          <w:szCs w:val="24"/>
        </w:rPr>
        <w:t>ոշակային ֆոնդ) կամ կամավոր կենսաթոշակային վճարների (կամավոր կենսաթոշակային ֆոնդ) և դրանց ներդրման հաշվին, և որի մասնակիցներին ֆոնդի ակտիվներից վճարումները կատարվում են (վերադարձվում են ֆոնդի ակտիվներում մասնակցի փային համապատասխանող դրամական միջոցները) կենսաթոշակի ձևով մասնակցի կենսաթոշակային տարիքը լրանալուց հետո, ինչպես նաև «Կուտակային կենսաթոշակների մասին» Հայաստանի Հանրապետության օրենքով նախատեսված այլ դեպքերում:</w:t>
      </w:r>
    </w:p>
    <w:p w14:paraId="554DBF45"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Սույն օրենքում օգտագործվող այլ հասկացությունները կիրառվում են Հայաստանի Հանրապետության քաղաքացիական օրենսգրքով և «Արժեթղթերի շուկայի մասին» Հայաստանի Հանրապետության օրենքով սահմանված իմաստով, եթե սույն օրենքի դրույթներից չի բխում դրանց օգտագործման այլ իմաստ:</w:t>
      </w:r>
    </w:p>
    <w:p w14:paraId="22AFAFA2" w14:textId="77777777" w:rsidR="00B22613" w:rsidRPr="00713BD1" w:rsidRDefault="00B22613"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b/>
          <w:bCs/>
          <w:i/>
          <w:iCs/>
          <w:color w:val="000000"/>
          <w:sz w:val="24"/>
          <w:szCs w:val="24"/>
        </w:rPr>
        <w:t>(3-րդ հոդվածը լրաց. 12.11.12 ՀՕ-213-Ն, խմբ. 21.06.14 ՀՕ-68-Ն, լրաց. 01.03.17 ՀՕ-72-Ն, փոփ. 04.05.18 ՀՕ-322-Ն)</w:t>
      </w:r>
    </w:p>
    <w:p w14:paraId="74069D39" w14:textId="11DAABC6" w:rsidR="005774A5" w:rsidRPr="00713BD1" w:rsidRDefault="005774A5" w:rsidP="00DB3A74">
      <w:pPr>
        <w:tabs>
          <w:tab w:val="left" w:pos="1530"/>
          <w:tab w:val="left" w:pos="3900"/>
        </w:tabs>
        <w:jc w:val="both"/>
        <w:rPr>
          <w:ins w:id="123" w:author="Սվետլաննա Մալերյան" w:date="2024-10-04T16:39:00Z"/>
          <w:sz w:val="24"/>
          <w:szCs w:val="24"/>
        </w:rPr>
      </w:pPr>
      <w:r w:rsidRPr="00713BD1">
        <w:rPr>
          <w:sz w:val="24"/>
          <w:szCs w:val="24"/>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B22613" w:rsidRPr="00713BD1" w14:paraId="5000BFEE" w14:textId="77777777" w:rsidTr="00B22613">
        <w:trPr>
          <w:tblCellSpacing w:w="0" w:type="dxa"/>
        </w:trPr>
        <w:tc>
          <w:tcPr>
            <w:tcW w:w="2025" w:type="dxa"/>
            <w:shd w:val="clear" w:color="auto" w:fill="FFFFFF"/>
            <w:hideMark/>
          </w:tcPr>
          <w:p w14:paraId="75199B41" w14:textId="77777777" w:rsidR="00B22613" w:rsidRPr="00713BD1" w:rsidRDefault="00B22613" w:rsidP="00DB3A74">
            <w:pPr>
              <w:spacing w:after="0" w:line="240" w:lineRule="auto"/>
              <w:ind w:firstLine="375"/>
              <w:jc w:val="both"/>
              <w:rPr>
                <w:rFonts w:eastAsia="Times New Roman" w:cs="Times New Roman"/>
                <w:color w:val="000000"/>
                <w:sz w:val="24"/>
                <w:szCs w:val="24"/>
              </w:rPr>
            </w:pPr>
            <w:r w:rsidRPr="00713BD1">
              <w:rPr>
                <w:rFonts w:eastAsia="Times New Roman" w:cs="Times New Roman"/>
                <w:b/>
                <w:bCs/>
                <w:color w:val="000000"/>
                <w:sz w:val="24"/>
                <w:szCs w:val="24"/>
              </w:rPr>
              <w:t>Հոդված 52.</w:t>
            </w:r>
          </w:p>
        </w:tc>
        <w:tc>
          <w:tcPr>
            <w:tcW w:w="0" w:type="auto"/>
            <w:shd w:val="clear" w:color="auto" w:fill="FFFFFF"/>
            <w:vAlign w:val="center"/>
            <w:hideMark/>
          </w:tcPr>
          <w:p w14:paraId="72660CAA" w14:textId="77777777" w:rsidR="00B22613" w:rsidRPr="00713BD1" w:rsidRDefault="00B22613" w:rsidP="00DB3A74">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Կառավարիչը</w:t>
            </w:r>
          </w:p>
        </w:tc>
      </w:tr>
    </w:tbl>
    <w:p w14:paraId="0CFC93FD" w14:textId="184EB33E" w:rsidR="00B22613" w:rsidRDefault="00B22613" w:rsidP="00345BE8">
      <w:pPr>
        <w:shd w:val="clear" w:color="auto" w:fill="FFFFFF"/>
        <w:spacing w:after="0" w:line="240" w:lineRule="auto"/>
        <w:ind w:firstLine="375"/>
        <w:jc w:val="both"/>
        <w:rPr>
          <w:rFonts w:ascii="Calibri" w:eastAsia="Times New Roman" w:hAnsi="Calibri" w:cs="Calibri"/>
          <w:color w:val="000000"/>
          <w:sz w:val="24"/>
          <w:szCs w:val="24"/>
        </w:rPr>
      </w:pPr>
      <w:r w:rsidRPr="00713BD1">
        <w:rPr>
          <w:rFonts w:ascii="Calibri" w:eastAsia="Times New Roman" w:hAnsi="Calibri" w:cs="Calibri"/>
          <w:color w:val="000000"/>
          <w:sz w:val="24"/>
          <w:szCs w:val="24"/>
        </w:rPr>
        <w:t> </w:t>
      </w:r>
    </w:p>
    <w:p w14:paraId="1B40CA5B"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1. Կառավարիչը կարող է ստեղծվել միայն բաժնետիրական ընկերության կամ սահմանափակ պատասխանատվությամբ ընկերության կազմակերպական-իրավական ձևով:</w:t>
      </w:r>
    </w:p>
    <w:p w14:paraId="1F9FB34B"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4CADFA7E" w14:textId="0DB05C39"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2. Կառավարիչը ստեղծվում է ֆոնդի կառավարման գործունեության իրականացման համար և չի կարող իրականացնել որևէ այլ գործունեություն, բացառությամբ սույն հոդվածի 4-րդ, 5-րդ</w:t>
      </w:r>
      <w:ins w:id="124" w:author="Միլենա Ասլանյան" w:date="2025-02-24T18:56:00Z">
        <w:r>
          <w:rPr>
            <w:rFonts w:eastAsia="Times New Roman" w:cs="Times New Roman"/>
            <w:color w:val="000000"/>
            <w:sz w:val="24"/>
            <w:szCs w:val="24"/>
          </w:rPr>
          <w:t>,</w:t>
        </w:r>
      </w:ins>
      <w:del w:id="125" w:author="Միլենա Ասլանյան" w:date="2025-02-24T18:56:00Z">
        <w:r w:rsidRPr="00345BE8" w:rsidDel="00345BE8">
          <w:rPr>
            <w:rFonts w:eastAsia="Times New Roman" w:cs="Times New Roman"/>
            <w:color w:val="000000"/>
            <w:sz w:val="24"/>
            <w:szCs w:val="24"/>
          </w:rPr>
          <w:delText xml:space="preserve"> և</w:delText>
        </w:r>
      </w:del>
      <w:r w:rsidRPr="00345BE8">
        <w:rPr>
          <w:rFonts w:eastAsia="Times New Roman" w:cs="Times New Roman"/>
          <w:color w:val="000000"/>
          <w:sz w:val="24"/>
          <w:szCs w:val="24"/>
        </w:rPr>
        <w:t xml:space="preserve"> 5.1-ին</w:t>
      </w:r>
      <w:ins w:id="126" w:author="Միլենա Ասլանյան" w:date="2025-02-24T18:56:00Z">
        <w:r>
          <w:rPr>
            <w:rFonts w:eastAsia="Times New Roman" w:cs="Times New Roman"/>
            <w:color w:val="000000"/>
            <w:sz w:val="24"/>
            <w:szCs w:val="24"/>
          </w:rPr>
          <w:t>, 5.2-րդ և</w:t>
        </w:r>
      </w:ins>
      <w:r w:rsidRPr="00345BE8">
        <w:rPr>
          <w:rFonts w:eastAsia="Times New Roman" w:cs="Times New Roman"/>
          <w:color w:val="000000"/>
          <w:sz w:val="24"/>
          <w:szCs w:val="24"/>
        </w:rPr>
        <w:t xml:space="preserve"> </w:t>
      </w:r>
      <w:ins w:id="127" w:author="Միլենա Ասլանյան" w:date="2025-02-24T18:56:00Z">
        <w:r>
          <w:rPr>
            <w:rFonts w:eastAsia="GHEA Grapalat" w:cs="GHEA Grapalat"/>
            <w:sz w:val="24"/>
            <w:szCs w:val="24"/>
          </w:rPr>
          <w:t>5.3-րդ</w:t>
        </w:r>
        <w:r w:rsidRPr="00EE4746">
          <w:rPr>
            <w:rFonts w:eastAsia="GHEA Grapalat" w:cs="GHEA Grapalat"/>
            <w:sz w:val="24"/>
            <w:szCs w:val="24"/>
          </w:rPr>
          <w:t xml:space="preserve"> </w:t>
        </w:r>
      </w:ins>
      <w:r w:rsidRPr="00345BE8">
        <w:rPr>
          <w:rFonts w:eastAsia="Times New Roman" w:cs="Times New Roman"/>
          <w:color w:val="000000"/>
          <w:sz w:val="24"/>
          <w:szCs w:val="24"/>
        </w:rPr>
        <w:t xml:space="preserve">մասերով նախատեսված դեպքերի: Կառավարիչը կարող է իրականացնել ոչ հրապարակային </w:t>
      </w:r>
      <w:r w:rsidRPr="00345BE8">
        <w:rPr>
          <w:rFonts w:eastAsia="Times New Roman" w:cs="Times New Roman"/>
          <w:color w:val="000000"/>
          <w:sz w:val="24"/>
          <w:szCs w:val="24"/>
        </w:rPr>
        <w:lastRenderedPageBreak/>
        <w:t>ֆոնդի կառավարման գործունեություն՝ առանց սույն օրենքի 8.1-ին հոդվածով սահմանված թույլտվության:</w:t>
      </w:r>
    </w:p>
    <w:p w14:paraId="496FA118"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5A83F015"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3. Կառավարիչը կենսաթոշակային ֆոնդի կառավարման գործունեության իրականացման համար, բացի ֆոնդի կառավարման գործունեության լիցենզիայից, սույն օրենքով սահմանված կարգով պետք է ստանա նաև համապատասխանաբար կամավոր կամ պարտադիր կենսաթոշակային ֆոնդի կառավարման թույլտվություն: Ընդ որում, պարտադիր կենսաթոշակային ֆոնդի կառավարման թույլտվություն ստացած կառավարչի կողմից կամավոր կենսաթոշակային ֆոնդերի կառավարման գործունեություն իրականացնելու համար լրացուցիչ թույլտվություն չի պահանջվում:</w:t>
      </w:r>
    </w:p>
    <w:p w14:paraId="129E31B8"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59E61C62"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4. Սույն օրենքով սահմանված կարգով համապատասխան թույլտվություն ստանալու դեպքում կառավարիչը ֆոնդի կառավարման գործունեության հետ կարող է մատուցել նաև «Արժեթղթերի շուկայի մասին» Հայաստանի Հանրապետության օրենքի 25-րդ հոդվածի 1-ին մասի 5-րդ կետով սահմանված արժեթղթերի փաթեթի կառավարում:</w:t>
      </w:r>
    </w:p>
    <w:p w14:paraId="6BDBD2CF"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6B334F06"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5. Սույն օրենքով սահմանված կարգով համապատասխան թույլտվություն ստանալու դեպքում կառավարիչը, որպես լրացուցիչ ծառայություններ, կարող է մատուցել`</w:t>
      </w:r>
    </w:p>
    <w:p w14:paraId="2A6B94E3"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7C3B9E1B"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1) «Արժեթղթերի շուկայի մասին» Հայաստանի Հանրապետության օրենքի 25-րդ հոդվածի 1-ին մասի 3-րդ կետով սահմանված խորհրդատվության տրամադրում և (կամ)</w:t>
      </w:r>
    </w:p>
    <w:p w14:paraId="162D6341"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66456863"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2) փայերի կամ ֆոնդի բաժնետոմսերի պահառություն:</w:t>
      </w:r>
    </w:p>
    <w:p w14:paraId="0FC28B83"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356EE97F" w14:textId="77777777" w:rsidR="00345BE8" w:rsidRDefault="00345BE8" w:rsidP="00345BE8">
      <w:pPr>
        <w:shd w:val="clear" w:color="auto" w:fill="FFFFFF"/>
        <w:spacing w:after="0" w:line="240" w:lineRule="auto"/>
        <w:ind w:firstLine="375"/>
        <w:jc w:val="both"/>
        <w:rPr>
          <w:ins w:id="128" w:author="Միլենա Ասլանյան" w:date="2025-02-24T18:58:00Z"/>
          <w:rFonts w:eastAsia="Times New Roman" w:cs="Times New Roman"/>
          <w:color w:val="000000"/>
          <w:sz w:val="24"/>
          <w:szCs w:val="24"/>
        </w:rPr>
      </w:pPr>
      <w:r w:rsidRPr="00345BE8">
        <w:rPr>
          <w:rFonts w:eastAsia="Times New Roman" w:cs="Times New Roman"/>
          <w:color w:val="000000"/>
          <w:sz w:val="24"/>
          <w:szCs w:val="24"/>
        </w:rPr>
        <w:t>5.1. Կենտրոնական բանկը կարող է իր նորմատիվ իրավական ակտերով կառավարիչներին թույլատրել լրացուցիչ գործունեության այնպիսի տեսակներ, որոնք սերտորեն առնչվում են սույն հոդվածի 2-5-րդ մասերով նախատեսված գործունեությանը՝ անհրաժեշտության դեպքում դրանց իրականացման համար լրացուցիչ պահանջների սահմանմամբ:</w:t>
      </w:r>
    </w:p>
    <w:p w14:paraId="6EE811B4" w14:textId="77777777" w:rsidR="00345BE8" w:rsidRDefault="00345BE8" w:rsidP="00345BE8">
      <w:pPr>
        <w:shd w:val="clear" w:color="auto" w:fill="FFFFFF"/>
        <w:spacing w:after="0" w:line="240" w:lineRule="auto"/>
        <w:ind w:firstLine="375"/>
        <w:jc w:val="both"/>
        <w:rPr>
          <w:ins w:id="129" w:author="Միլենա Ասլանյան" w:date="2025-02-24T18:58:00Z"/>
          <w:rFonts w:eastAsia="Times New Roman" w:cs="Times New Roman"/>
          <w:color w:val="000000"/>
          <w:sz w:val="24"/>
          <w:szCs w:val="24"/>
        </w:rPr>
      </w:pPr>
    </w:p>
    <w:p w14:paraId="68168425" w14:textId="0B10128D"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ins w:id="130" w:author="Միլենա Ասլանյան" w:date="2025-02-24T18:58:00Z">
        <w:r w:rsidRPr="00EE4746">
          <w:rPr>
            <w:rFonts w:eastAsia="GHEA Grapalat" w:cs="GHEA Grapalat"/>
            <w:sz w:val="24"/>
            <w:szCs w:val="24"/>
          </w:rPr>
          <w:t>5</w:t>
        </w:r>
        <w:r w:rsidRPr="00EE4746">
          <w:rPr>
            <w:rFonts w:ascii="Cambria Math" w:eastAsia="GHEA Grapalat" w:hAnsi="Cambria Math" w:cs="Cambria Math"/>
            <w:sz w:val="24"/>
            <w:szCs w:val="24"/>
          </w:rPr>
          <w:t>․</w:t>
        </w:r>
        <w:r>
          <w:rPr>
            <w:rFonts w:eastAsia="GHEA Grapalat" w:cs="GHEA Grapalat"/>
            <w:sz w:val="24"/>
            <w:szCs w:val="24"/>
          </w:rPr>
          <w:t>2</w:t>
        </w:r>
        <w:r w:rsidRPr="00EE4746">
          <w:rPr>
            <w:rFonts w:ascii="Cambria Math" w:eastAsia="GHEA Grapalat" w:hAnsi="Cambria Math" w:cs="Cambria Math"/>
            <w:sz w:val="24"/>
            <w:szCs w:val="24"/>
          </w:rPr>
          <w:t>․</w:t>
        </w:r>
        <w:r w:rsidRPr="00EE4746">
          <w:rPr>
            <w:rFonts w:eastAsia="GHEA Grapalat" w:cs="GHEA Grapalat"/>
            <w:sz w:val="24"/>
            <w:szCs w:val="24"/>
          </w:rPr>
          <w:t xml:space="preserve"> Կառավարիչն իրավունք ունի մատուցել «Կրիպտոակտիվների մասին» օրենքի </w:t>
        </w:r>
        <w:r w:rsidRPr="00EE4746">
          <w:rPr>
            <w:sz w:val="24"/>
            <w:szCs w:val="24"/>
          </w:rPr>
          <w:t xml:space="preserve">16-րդ </w:t>
        </w:r>
        <w:r w:rsidRPr="00EE4746">
          <w:rPr>
            <w:rFonts w:eastAsia="GHEA Grapalat" w:cs="GHEA Grapalat"/>
            <w:sz w:val="24"/>
            <w:szCs w:val="24"/>
          </w:rPr>
          <w:t>հոդվածի 1-ին մասի 7-րդ կամ 8-րդ կետերով սահմանված կրիպտոակտիվների փաթեթի կառավարման կամ  կրիպտոակտիվների հետ կապված խորհրդատվության տրամադրման ծառայությունները՝ «Կրիպտոակտիվների մասին» օրենքով և դրա հիման վրա ընդունված նորմատիվ իրավական ակտերով սահմանված</w:t>
        </w:r>
        <w:r w:rsidRPr="00EE4746">
          <w:rPr>
            <w:sz w:val="24"/>
            <w:szCs w:val="24"/>
          </w:rPr>
          <w:t xml:space="preserve"> կարգով։</w:t>
        </w:r>
      </w:ins>
    </w:p>
    <w:p w14:paraId="2834A96D" w14:textId="77777777" w:rsidR="00345BE8" w:rsidRDefault="00345BE8" w:rsidP="00345BE8">
      <w:pPr>
        <w:tabs>
          <w:tab w:val="left" w:pos="900"/>
        </w:tabs>
        <w:spacing w:after="0"/>
        <w:ind w:left="-180" w:right="-90" w:firstLine="1080"/>
        <w:jc w:val="both"/>
        <w:rPr>
          <w:ins w:id="131" w:author="Միլենա Ասլանյան" w:date="2025-02-24T19:00:00Z"/>
          <w:rFonts w:eastAsia="GHEA Grapalat" w:cs="GHEA Grapalat"/>
          <w:sz w:val="24"/>
          <w:szCs w:val="24"/>
        </w:rPr>
      </w:pPr>
    </w:p>
    <w:p w14:paraId="4E69A0D5" w14:textId="77948EF3" w:rsidR="00345BE8" w:rsidRPr="00EE4746" w:rsidRDefault="00345BE8">
      <w:pPr>
        <w:tabs>
          <w:tab w:val="left" w:pos="900"/>
        </w:tabs>
        <w:spacing w:after="0"/>
        <w:ind w:right="-90" w:firstLine="450"/>
        <w:jc w:val="both"/>
        <w:rPr>
          <w:ins w:id="132" w:author="Միլենա Ասլանյան" w:date="2025-02-24T19:00:00Z"/>
          <w:rFonts w:eastAsia="GHEA Grapalat" w:cs="GHEA Grapalat"/>
          <w:sz w:val="24"/>
          <w:szCs w:val="24"/>
        </w:rPr>
        <w:pPrChange w:id="133" w:author="Միլենա Ասլանյան" w:date="2025-02-24T19:00:00Z">
          <w:pPr>
            <w:tabs>
              <w:tab w:val="left" w:pos="900"/>
            </w:tabs>
            <w:spacing w:after="0"/>
            <w:ind w:left="-180" w:right="-90" w:firstLine="1080"/>
            <w:jc w:val="both"/>
          </w:pPr>
        </w:pPrChange>
      </w:pPr>
      <w:ins w:id="134" w:author="Միլենա Ասլանյան" w:date="2025-02-24T19:00:00Z">
        <w:r w:rsidRPr="00EE4746">
          <w:rPr>
            <w:rFonts w:eastAsia="GHEA Grapalat" w:cs="GHEA Grapalat"/>
            <w:sz w:val="24"/>
            <w:szCs w:val="24"/>
          </w:rPr>
          <w:t>5</w:t>
        </w:r>
        <w:r w:rsidRPr="00EE4746">
          <w:rPr>
            <w:rFonts w:ascii="Cambria Math" w:eastAsia="GHEA Grapalat" w:hAnsi="Cambria Math" w:cs="Cambria Math"/>
            <w:sz w:val="24"/>
            <w:szCs w:val="24"/>
          </w:rPr>
          <w:t>․</w:t>
        </w:r>
        <w:r>
          <w:rPr>
            <w:rFonts w:eastAsia="GHEA Grapalat" w:cs="GHEA Grapalat"/>
            <w:sz w:val="24"/>
            <w:szCs w:val="24"/>
          </w:rPr>
          <w:t>3</w:t>
        </w:r>
        <w:r w:rsidRPr="00EE4746">
          <w:rPr>
            <w:rFonts w:ascii="Cambria Math" w:eastAsia="GHEA Grapalat" w:hAnsi="Cambria Math" w:cs="Cambria Math"/>
            <w:sz w:val="24"/>
            <w:szCs w:val="24"/>
          </w:rPr>
          <w:t>․</w:t>
        </w:r>
        <w:r w:rsidRPr="00EE4746">
          <w:rPr>
            <w:rFonts w:eastAsia="GHEA Grapalat" w:cs="Cambria Math"/>
            <w:sz w:val="24"/>
            <w:szCs w:val="24"/>
          </w:rPr>
          <w:t xml:space="preserve"> </w:t>
        </w:r>
        <w:r w:rsidRPr="00EE4746">
          <w:rPr>
            <w:rFonts w:eastAsia="GHEA Grapalat" w:cs="GHEA Grapalat"/>
            <w:sz w:val="24"/>
            <w:szCs w:val="24"/>
          </w:rPr>
          <w:t>Կենտրոնական բանկն իրավունք ունի իր նորմատիվ իրավական ակտերով կառավարիչներին թույլատրելու լրացուցիչ գործունեության այնպիսի տեսակներ, որոնք սերտորեն առնչվում են սույն հոդվածի 5</w:t>
        </w:r>
        <w:r w:rsidRPr="00EE4746">
          <w:rPr>
            <w:rFonts w:ascii="Cambria Math" w:eastAsia="GHEA Grapalat" w:hAnsi="Cambria Math" w:cs="Cambria Math"/>
            <w:sz w:val="24"/>
            <w:szCs w:val="24"/>
          </w:rPr>
          <w:t>․</w:t>
        </w:r>
        <w:r w:rsidRPr="00EE4746">
          <w:rPr>
            <w:rFonts w:eastAsia="GHEA Grapalat" w:cs="GHEA Grapalat"/>
            <w:sz w:val="24"/>
            <w:szCs w:val="24"/>
          </w:rPr>
          <w:t xml:space="preserve">1-րդ մասով նախատեսված </w:t>
        </w:r>
        <w:r w:rsidRPr="00EE4746">
          <w:rPr>
            <w:rFonts w:eastAsia="GHEA Grapalat" w:cs="GHEA Grapalat"/>
            <w:sz w:val="24"/>
            <w:szCs w:val="24"/>
          </w:rPr>
          <w:lastRenderedPageBreak/>
          <w:t>ծառայություններին՝ անհրաժեշտության դեպքում դրանց իրականացման համար լրացուցիչ պահանջների սահմանմամբ:</w:t>
        </w:r>
      </w:ins>
    </w:p>
    <w:p w14:paraId="7B007CDB"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5CC2E7F3"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6. (մասն ուժը կորցրել է 21.06.14 ՀՕ-68-Ն)</w:t>
      </w:r>
    </w:p>
    <w:p w14:paraId="3C494200"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6175C2FA" w14:textId="34352E70"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 xml:space="preserve">7. Սույն հոդվածի 3-րդ կամ 4-րդ կամ 4-րդ և 5-րդ </w:t>
      </w:r>
      <w:ins w:id="135" w:author="Միլենա Ասլանյան" w:date="2025-02-24T19:02:00Z">
        <w:r>
          <w:rPr>
            <w:rFonts w:eastAsia="Times New Roman" w:cs="Times New Roman"/>
            <w:color w:val="000000"/>
            <w:sz w:val="24"/>
            <w:szCs w:val="24"/>
          </w:rPr>
          <w:t xml:space="preserve">կամ </w:t>
        </w:r>
        <w:r w:rsidRPr="00EE4746">
          <w:rPr>
            <w:rFonts w:eastAsia="GHEA Grapalat" w:cs="GHEA Grapalat"/>
            <w:sz w:val="24"/>
            <w:szCs w:val="24"/>
          </w:rPr>
          <w:t>5</w:t>
        </w:r>
        <w:r w:rsidRPr="00EE4746">
          <w:rPr>
            <w:rFonts w:ascii="Cambria Math" w:eastAsia="GHEA Grapalat" w:hAnsi="Cambria Math" w:cs="Cambria Math"/>
            <w:sz w:val="24"/>
            <w:szCs w:val="24"/>
          </w:rPr>
          <w:t>․</w:t>
        </w:r>
        <w:r w:rsidRPr="00EE4746">
          <w:rPr>
            <w:rFonts w:eastAsia="GHEA Grapalat" w:cs="GHEA Grapalat"/>
            <w:sz w:val="24"/>
            <w:szCs w:val="24"/>
          </w:rPr>
          <w:t>2-րդ</w:t>
        </w:r>
        <w:r>
          <w:rPr>
            <w:rFonts w:eastAsia="GHEA Grapalat" w:cs="GHEA Grapalat"/>
            <w:sz w:val="24"/>
            <w:szCs w:val="24"/>
          </w:rPr>
          <w:t xml:space="preserve"> կամ 5.3-րդ</w:t>
        </w:r>
        <w:r w:rsidRPr="00345BE8">
          <w:rPr>
            <w:rFonts w:eastAsia="Times New Roman" w:cs="Times New Roman"/>
            <w:color w:val="000000"/>
            <w:sz w:val="24"/>
            <w:szCs w:val="24"/>
          </w:rPr>
          <w:t xml:space="preserve"> </w:t>
        </w:r>
      </w:ins>
      <w:r w:rsidRPr="00345BE8">
        <w:rPr>
          <w:rFonts w:eastAsia="Times New Roman" w:cs="Times New Roman"/>
          <w:color w:val="000000"/>
          <w:sz w:val="24"/>
          <w:szCs w:val="24"/>
        </w:rPr>
        <w:t>մասերով նախատեսված ծառայությունները մատուցելիս կառավարչի վրա տարածվում են այդ ծառայությունների մատուցման համար նախատեսված պահանջները, բացառությամբ լիցենզավորման պահանջի:</w:t>
      </w:r>
    </w:p>
    <w:p w14:paraId="7DC5EDDF"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2D438A49"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8. Կառավարիչն իրավունք չունի իր անվանման մեջ ապակողմնորոշող այնպիսի բառեր օգտագործելու, որոնք կարող են թյուր ենթադրության տեղիք տալ տվյալ կառավարչի ֆինանսական վիճակի կամ իրավական կարգավիճակի կամ իրականացվող գործունեության վերաբերյալ:</w:t>
      </w:r>
    </w:p>
    <w:p w14:paraId="131CD92E"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54C47833"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9. Արգելվում է Կենտրոնական բանկում համապատասխան լիցենզիա չունեցող անձանց (բացառությամբ սույն օրենքով սահմանված ոչ հրապարակային ֆոնդի կառավարման թույլտվություն ունեցող անձանց) կողմից «ներդրումային ֆոնդի կառավարիչ» բառակապակցության, դրա հոլովված ձևերի, օտար լեզվով այդ բառերի հայերեն տառադարձությունների, թարգմանությունների կամ դրանց զուգորդությունների օգտագործումը իրենց անվան մեջ, գովազդներում, հրապարակային օֆերտայում կամ որևէ կերպ աջակցելը գովազդելուն, եթե «ներդրումային ֆոնդի կառավարիչ» բառակապակցության կամ դրա ածանցյալների օգտագործման իմաստից չի բխում, որ խոսքը չի վերաբերում սույն օրենքով սահմանված ֆոնդի կառավարման գործունեությանը, և եթե նման օգտագործման իրավունքը չի վերապահվել օրենքով կամ միջազգային պայմանագրով:</w:t>
      </w:r>
    </w:p>
    <w:p w14:paraId="1044291A" w14:textId="77777777"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p>
    <w:p w14:paraId="16B2EB59" w14:textId="07E21669" w:rsidR="00345BE8" w:rsidRPr="00345BE8" w:rsidRDefault="00345BE8" w:rsidP="00345BE8">
      <w:pPr>
        <w:shd w:val="clear" w:color="auto" w:fill="FFFFFF"/>
        <w:spacing w:after="0" w:line="240" w:lineRule="auto"/>
        <w:ind w:firstLine="375"/>
        <w:jc w:val="both"/>
        <w:rPr>
          <w:rFonts w:eastAsia="Times New Roman" w:cs="Times New Roman"/>
          <w:color w:val="000000"/>
          <w:sz w:val="24"/>
          <w:szCs w:val="24"/>
        </w:rPr>
      </w:pPr>
      <w:r w:rsidRPr="00345BE8">
        <w:rPr>
          <w:rFonts w:eastAsia="Times New Roman" w:cs="Times New Roman"/>
          <w:color w:val="000000"/>
          <w:sz w:val="24"/>
          <w:szCs w:val="24"/>
        </w:rPr>
        <w:t>10. Սույն օրենքով կամ դրա հիման վրա ընդունված նորմատիվ իրավական ակտերով կառավարչի համար սահմանված նորմերը տարածվում են նաև օտարերկրյա կառավարչի` Հայաստանի Հանրապետության տարածքում ստեղծված մասնաճյուղերի վրա, բացառությամբ այն դեպքերի, երբ այլ բան է սահմանված սույն օրենքով կամ դրա հիման վրա ընդունված նորմատիվ իրավական ակտերով, կամ իրավական նորմի էությունից ակնհայտորեն բխում է, որ խոսքը չի կարող վերաբերել օտարերկրյա կառավարչի` Հայաստանի Հանրապետության տարածքում ստեղծած մասնաճյուղին:</w:t>
      </w:r>
    </w:p>
    <w:p w14:paraId="10BCB5B1" w14:textId="25385A46" w:rsidR="00345BE8" w:rsidRPr="00345BE8" w:rsidRDefault="00345BE8" w:rsidP="00345BE8">
      <w:pPr>
        <w:shd w:val="clear" w:color="auto" w:fill="FFFFFF"/>
        <w:spacing w:after="0" w:line="240" w:lineRule="auto"/>
        <w:ind w:firstLine="375"/>
        <w:jc w:val="both"/>
        <w:rPr>
          <w:rFonts w:eastAsia="Times New Roman" w:cs="Times New Roman"/>
          <w:b/>
          <w:bCs/>
          <w:i/>
          <w:iCs/>
          <w:color w:val="000000"/>
          <w:sz w:val="24"/>
          <w:szCs w:val="24"/>
        </w:rPr>
      </w:pPr>
      <w:r w:rsidRPr="00345BE8">
        <w:rPr>
          <w:rFonts w:eastAsia="Times New Roman" w:cs="Times New Roman"/>
          <w:b/>
          <w:bCs/>
          <w:i/>
          <w:iCs/>
          <w:color w:val="000000"/>
          <w:sz w:val="24"/>
          <w:szCs w:val="24"/>
        </w:rPr>
        <w:t>(52-րդ հոդվածը փոփ. 21.06.14 ՀՕ-68-Ն, փոփ., լրաց. 22.01.25 ՀՕ-23-Ն)</w:t>
      </w:r>
    </w:p>
    <w:p w14:paraId="7FE55013" w14:textId="329308A4" w:rsidR="00345BE8" w:rsidRPr="00345BE8" w:rsidRDefault="00345BE8" w:rsidP="00345BE8">
      <w:pPr>
        <w:shd w:val="clear" w:color="auto" w:fill="FFFFFF"/>
        <w:spacing w:after="0" w:line="240" w:lineRule="auto"/>
        <w:ind w:firstLine="375"/>
        <w:jc w:val="both"/>
        <w:rPr>
          <w:rFonts w:eastAsia="Times New Roman" w:cs="Times New Roman"/>
          <w:b/>
          <w:bCs/>
          <w:i/>
          <w:iCs/>
          <w:color w:val="000000"/>
          <w:sz w:val="24"/>
          <w:szCs w:val="24"/>
        </w:rPr>
      </w:pPr>
      <w:r w:rsidRPr="00345BE8">
        <w:rPr>
          <w:rFonts w:eastAsia="Times New Roman" w:cs="Times New Roman"/>
          <w:b/>
          <w:bCs/>
          <w:i/>
          <w:iCs/>
          <w:color w:val="000000"/>
          <w:sz w:val="24"/>
          <w:szCs w:val="24"/>
        </w:rPr>
        <w:t>(22.01.25 ՀՕ-23-Ն օրենքն ունի անցումային դրույթ)</w:t>
      </w:r>
    </w:p>
    <w:p w14:paraId="78B0F92C" w14:textId="77777777" w:rsidR="00345BE8" w:rsidRPr="00345BE8" w:rsidRDefault="00345BE8" w:rsidP="00345BE8">
      <w:pPr>
        <w:shd w:val="clear" w:color="auto" w:fill="FFFFFF"/>
        <w:spacing w:after="0" w:line="240" w:lineRule="auto"/>
        <w:ind w:firstLine="375"/>
        <w:jc w:val="both"/>
        <w:rPr>
          <w:ins w:id="136" w:author="Սվետլաննա Մալերյան" w:date="2024-10-04T16:42:00Z"/>
          <w:rFonts w:eastAsia="Times New Roman" w:cs="Times New Roman"/>
          <w:color w:val="000000"/>
          <w:sz w:val="24"/>
          <w:szCs w:val="24"/>
          <w:rPrChange w:id="137" w:author="Միլենա Ասլանյան" w:date="2024-12-02T12:09:00Z">
            <w:rPr>
              <w:ins w:id="138" w:author="Սվետլաննա Մալերյան" w:date="2024-10-04T16:42:00Z"/>
              <w:sz w:val="24"/>
              <w:szCs w:val="24"/>
            </w:rPr>
          </w:rPrChang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C952B6" w:rsidRPr="00713BD1" w14:paraId="0CF97B90" w14:textId="77777777" w:rsidTr="00C952B6">
        <w:trPr>
          <w:tblCellSpacing w:w="0" w:type="dxa"/>
        </w:trPr>
        <w:tc>
          <w:tcPr>
            <w:tcW w:w="2025" w:type="dxa"/>
            <w:shd w:val="clear" w:color="auto" w:fill="FFFFFF"/>
            <w:hideMark/>
          </w:tcPr>
          <w:p w14:paraId="20FCBE84" w14:textId="77777777" w:rsidR="00C952B6" w:rsidRPr="00713BD1" w:rsidRDefault="00C952B6" w:rsidP="00DB3A74">
            <w:pPr>
              <w:spacing w:after="0" w:line="240" w:lineRule="auto"/>
              <w:ind w:firstLine="375"/>
              <w:jc w:val="both"/>
              <w:rPr>
                <w:rFonts w:eastAsia="Times New Roman" w:cs="Times New Roman"/>
                <w:color w:val="000000"/>
                <w:sz w:val="24"/>
                <w:szCs w:val="24"/>
              </w:rPr>
            </w:pPr>
            <w:r w:rsidRPr="00713BD1">
              <w:rPr>
                <w:rFonts w:eastAsia="Times New Roman" w:cs="Times New Roman"/>
                <w:b/>
                <w:bCs/>
                <w:color w:val="000000"/>
                <w:sz w:val="24"/>
                <w:szCs w:val="24"/>
              </w:rPr>
              <w:t>Հոդված 67.</w:t>
            </w:r>
          </w:p>
        </w:tc>
        <w:tc>
          <w:tcPr>
            <w:tcW w:w="0" w:type="auto"/>
            <w:shd w:val="clear" w:color="auto" w:fill="FFFFFF"/>
            <w:vAlign w:val="center"/>
            <w:hideMark/>
          </w:tcPr>
          <w:p w14:paraId="1B259CB5" w14:textId="77777777" w:rsidR="00C952B6" w:rsidRPr="00713BD1" w:rsidRDefault="00C952B6" w:rsidP="00DB3A74">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Կառավարչի գործունեության տնտեսական նորմատիվները</w:t>
            </w:r>
          </w:p>
        </w:tc>
      </w:tr>
    </w:tbl>
    <w:p w14:paraId="5A05F271"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p>
    <w:p w14:paraId="3132BC8F"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 xml:space="preserve">1. </w:t>
      </w:r>
      <w:r w:rsidRPr="00713BD1">
        <w:rPr>
          <w:rFonts w:eastAsia="Times New Roman" w:cs="Arial Unicode"/>
          <w:color w:val="000000"/>
          <w:sz w:val="24"/>
          <w:szCs w:val="24"/>
        </w:rPr>
        <w:t>Կենտրոնական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բանկն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նորմատիվ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կառավարչի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կանոնադրական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կապիտալի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նվազագույն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չափը</w:t>
      </w:r>
      <w:r w:rsidRPr="00713BD1">
        <w:rPr>
          <w:rFonts w:eastAsia="Times New Roman" w:cs="Times New Roman"/>
          <w:color w:val="000000"/>
          <w:sz w:val="24"/>
          <w:szCs w:val="24"/>
        </w:rPr>
        <w:t>:</w:t>
      </w:r>
    </w:p>
    <w:p w14:paraId="027875D2"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2. Կենտրոնական բանկի նորմատիվ իրավական ակտով սահմանվում է կառավարչի ընդհանուր կապիտալի նվազագույն չափը, որը պետք է կախված լինի կառավարչի կողմից կառավարվող պորտֆելի չափից:</w:t>
      </w:r>
    </w:p>
    <w:p w14:paraId="624CB1C9"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 Սույն հոդվածի 2-րդ մասով սահմանված պահանջը համարվում է կառավարչի կողմից պահպանված, եթե վերջինս ունի Կենտրոնական բանկի նորմատիվ իրավական ակտով սահմանված ընդհանուր կապիտալի նվազագույն չափի և կառավարչի մոտ առկա ընդհանուր կապիտալի տարբերության չափին համարժեք բանկի կամ ապահովագրական ընկերության կողմից տրված երաշխիքներ: Այդ տարբերությունը չի կարող գերազանցել Կենտրոնական բանկի նորմատիվ իրավական ակտով սահմանված ընդհանուր կապիտալի նվազագույն չափի 50 տոկոսը:</w:t>
      </w:r>
    </w:p>
    <w:p w14:paraId="334D4437"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 Կառավարիչը պարտավոր է իր կողմից կառավարվող յուրաքանչյուր ֆոնդում ունենալ առնվազն Կենտրոնական բանկի նորմատիվ իրավական ակտով սահմանված արժեքին համապատասխան մասնակցություն: Կառավարչի` սույն մասով նախատեսված պարտադիր նվազագույն մասնակցության պահանջը գործում է տվյալ ֆոնդի ստեղծումից երեք տարվա ընթացքում: Կենտրոնական բանկի նորմատիվ իրավական ակտով կարող է սահմանվել կառավարչի կողմից ֆոնդի կառավարումն այլ կառավարչի փոխանցելու դեպքում տվյալ ֆոնդում իր մասնակցության դադարեցման կարգը, ներառյալ` պահը:</w:t>
      </w:r>
    </w:p>
    <w:p w14:paraId="363EB471"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 Կենտրոնական բանկի նորմատիվ իրավական ակտով ներդրողների իրավունքների պաշտպանության նկատառումներով կարող են սահմանվել կառավարչի գործունեության այլ տնտեսական նորմատիվներ, այդ թվում` ժամանակավոր գործողության: Ընդ որում, Կենտրոնական բանկի նորմատիվ իրավական ակտով նախատեսված դեպքերում առանձին տնտեսական նորմատիվներ կարող են չտարածվել նոր ստեղծված կառավարիչների վրա` ստեղծման պահից մեկ տարվա ընթացքում, կամ նրանց համար կարող են սահմանվել այլ տնտեսական նորմատիվներ կամ դրանց նվազագույն չափեր:</w:t>
      </w:r>
    </w:p>
    <w:p w14:paraId="1E9D3150" w14:textId="179A0A85"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 xml:space="preserve">6. Եթե կառավարիչը իրականացնում է նաև «Արժեթղթերի շուկայի մասին» Հայաստանի Հանրապետության օրենքով սահմանված արժեթղթերի փաթեթի կառավարում </w:t>
      </w:r>
      <w:ins w:id="139" w:author="Սվետլաննա Մալերյան" w:date="2024-10-04T16:43:00Z">
        <w:r w:rsidRPr="00713BD1">
          <w:rPr>
            <w:sz w:val="24"/>
            <w:szCs w:val="24"/>
          </w:rPr>
          <w:t xml:space="preserve">կամ </w:t>
        </w:r>
        <w:r w:rsidRPr="00713BD1">
          <w:rPr>
            <w:sz w:val="24"/>
            <w:szCs w:val="24"/>
            <w:shd w:val="clear" w:color="auto" w:fill="FFFFFF"/>
          </w:rPr>
          <w:t>«</w:t>
        </w:r>
        <w:r w:rsidRPr="00713BD1">
          <w:rPr>
            <w:sz w:val="24"/>
            <w:szCs w:val="24"/>
          </w:rPr>
          <w:t>Կուտակային կենսաթոշակների մասին» օրենքով սահմանված կենսաթոշակային</w:t>
        </w:r>
        <w:r w:rsidRPr="00713BD1">
          <w:rPr>
            <w:rFonts w:ascii="Calibri" w:hAnsi="Calibri" w:cs="Calibri"/>
            <w:sz w:val="24"/>
            <w:szCs w:val="24"/>
          </w:rPr>
          <w:t> </w:t>
        </w:r>
        <w:r w:rsidRPr="00713BD1">
          <w:rPr>
            <w:sz w:val="24"/>
            <w:szCs w:val="24"/>
          </w:rPr>
          <w:t>ֆոնդերի</w:t>
        </w:r>
        <w:r w:rsidRPr="00713BD1">
          <w:rPr>
            <w:rFonts w:ascii="Calibri" w:hAnsi="Calibri" w:cs="Calibri"/>
            <w:sz w:val="24"/>
            <w:szCs w:val="24"/>
          </w:rPr>
          <w:t> </w:t>
        </w:r>
        <w:r w:rsidRPr="00713BD1">
          <w:rPr>
            <w:sz w:val="24"/>
            <w:szCs w:val="24"/>
          </w:rPr>
          <w:t>կառավարում կամ «Կրիպտոակտիվների  մասին» օրենքով սահմանված կրիպտոակտիվների փաթեթի կառավարում կամ կրիպտոակտիվների հետ կապված խորհրդատվության տրամադրում</w:t>
        </w:r>
      </w:ins>
      <w:del w:id="140" w:author="Սվետլաննա Մալերյան" w:date="2024-10-04T16:43:00Z">
        <w:r w:rsidRPr="00713BD1" w:rsidDel="00C952B6">
          <w:rPr>
            <w:rFonts w:eastAsia="Times New Roman" w:cs="Times New Roman"/>
            <w:color w:val="000000"/>
            <w:sz w:val="24"/>
            <w:szCs w:val="24"/>
          </w:rPr>
          <w:delText>և (կամ) «Կուտակային կենսաթոշակների մասին» Հայաստանի Հանրապետության օրենքով սահմանված կենսաթոշակային ֆոնդերի կառավարում</w:delText>
        </w:r>
      </w:del>
      <w:r w:rsidRPr="00713BD1">
        <w:rPr>
          <w:rFonts w:eastAsia="Times New Roman" w:cs="Times New Roman"/>
          <w:color w:val="000000"/>
          <w:sz w:val="24"/>
          <w:szCs w:val="24"/>
        </w:rPr>
        <w:t>, ապա վերջինիս վրա տարածվում են այդ օրենքներով նախատեսված առավել խիստ հիմնական տնտեսական նորմատիվները:</w:t>
      </w:r>
    </w:p>
    <w:p w14:paraId="0F7990DF"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7. Սույն հոդվածի 2-րդ մասով սահմանված սահմանաչափը հաշվարկելիս կառավարվող պորտֆելի մեջ ընդգրկվում են`</w:t>
      </w:r>
    </w:p>
    <w:p w14:paraId="45B7877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կառավարչի կողմից կառավարվող պայմանագրային ֆոնդերը, ներառյալ այն պորտֆելները, որոնց կառավարման գործառույթը պատվիրակված է այլ կառավարչի, և բացառությամբ այն պորտֆելների, որոնց կառավարումը այլ կառավարիչների կողմից պատվիրակված է տվյալ կառավարչին.</w:t>
      </w:r>
    </w:p>
    <w:p w14:paraId="2CD3B805"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2) կորպորատիվ ֆոնդերը, որոնց կառավարիչ նշանակված է տվյալ կառավարիչը.</w:t>
      </w:r>
    </w:p>
    <w:p w14:paraId="5147539C"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 կառավարչի կողմից կառավարվող ոչ հրապարակային ֆոնդերը, ներառյալ այն պորտֆելները, որոնց կառավարման գործառույթը պատվիրակված է այլ կառավարչի, և բացառությամբ այն պորտֆելների, որոնց կառավարումը այլ կառավարիչների կողմից պատվիրակված է տվյալ կառավարչին:</w:t>
      </w:r>
    </w:p>
    <w:p w14:paraId="385F5F9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7.1. Կառավարչի` սույն օրենքով և դրա հիման վրա Կենտրոնական բանկի նորմատիվ իրավական ակտով սահմանված տնտեսական նորմատիվների հաշվարկման կարգը սահմանվում է Կենտրոնական բանկի նորմատիվ իրավական ակտով:</w:t>
      </w:r>
    </w:p>
    <w:p w14:paraId="3DE1F3A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8. Կառավարչի` սույն օրենքով և դրա հիման վրա Կենտրոնական բանկի նորմատիվ իրավական ակտով սահմանված տնտեսական նորմատիվները խախտվելու դեպքում կառավարիչը պարտավոր է այդ մասին երեք աշխատանքային օրվա ընթացքում տեղեկացնել Կենտրոնական բանկին և միջոցներ ձեռնարկել հնարավոր կարճ ժամկետում խախտումը վերացնելու ուղղությամբ:</w:t>
      </w:r>
    </w:p>
    <w:p w14:paraId="204C1293" w14:textId="6A7DCE1C" w:rsidR="00C952B6" w:rsidRDefault="00C952B6" w:rsidP="00DB3A74">
      <w:pPr>
        <w:shd w:val="clear" w:color="auto" w:fill="FFFFFF"/>
        <w:spacing w:after="0" w:line="240" w:lineRule="auto"/>
        <w:ind w:firstLine="375"/>
        <w:jc w:val="both"/>
        <w:rPr>
          <w:rFonts w:eastAsia="Times New Roman" w:cs="Times New Roman"/>
          <w:b/>
          <w:bCs/>
          <w:i/>
          <w:iCs/>
          <w:color w:val="000000"/>
          <w:sz w:val="24"/>
          <w:szCs w:val="24"/>
        </w:rPr>
      </w:pPr>
      <w:r w:rsidRPr="00713BD1">
        <w:rPr>
          <w:rFonts w:eastAsia="Times New Roman" w:cs="Times New Roman"/>
          <w:b/>
          <w:bCs/>
          <w:i/>
          <w:iCs/>
          <w:color w:val="000000"/>
          <w:sz w:val="24"/>
          <w:szCs w:val="24"/>
        </w:rPr>
        <w:t>(67-րդ հոդվածը</w:t>
      </w:r>
      <w:r w:rsidRPr="00713BD1">
        <w:rPr>
          <w:rFonts w:ascii="Calibri" w:eastAsia="Times New Roman" w:hAnsi="Calibri" w:cs="Calibri"/>
          <w:b/>
          <w:bCs/>
          <w:i/>
          <w:iCs/>
          <w:color w:val="000000"/>
          <w:sz w:val="24"/>
          <w:szCs w:val="24"/>
        </w:rPr>
        <w:t> </w:t>
      </w:r>
      <w:r w:rsidRPr="00713BD1">
        <w:rPr>
          <w:rFonts w:eastAsia="Times New Roman" w:cs="Arial Unicode"/>
          <w:b/>
          <w:bCs/>
          <w:i/>
          <w:iCs/>
          <w:color w:val="000000"/>
          <w:sz w:val="24"/>
          <w:szCs w:val="24"/>
        </w:rPr>
        <w:t>լրաց</w:t>
      </w:r>
      <w:r w:rsidRPr="00713BD1">
        <w:rPr>
          <w:rFonts w:eastAsia="Times New Roman" w:cs="Times New Roman"/>
          <w:b/>
          <w:bCs/>
          <w:i/>
          <w:iCs/>
          <w:color w:val="000000"/>
          <w:sz w:val="24"/>
          <w:szCs w:val="24"/>
        </w:rPr>
        <w:t>.</w:t>
      </w:r>
      <w:r w:rsidRPr="00713BD1">
        <w:rPr>
          <w:rFonts w:ascii="Calibri" w:eastAsia="Times New Roman" w:hAnsi="Calibri" w:cs="Calibri"/>
          <w:b/>
          <w:bCs/>
          <w:i/>
          <w:iCs/>
          <w:color w:val="000000"/>
          <w:sz w:val="24"/>
          <w:szCs w:val="24"/>
        </w:rPr>
        <w:t> </w:t>
      </w:r>
      <w:r w:rsidRPr="00713BD1">
        <w:rPr>
          <w:rFonts w:eastAsia="Times New Roman" w:cs="Times New Roman"/>
          <w:b/>
          <w:bCs/>
          <w:i/>
          <w:iCs/>
          <w:color w:val="000000"/>
          <w:sz w:val="24"/>
          <w:szCs w:val="24"/>
        </w:rPr>
        <w:t xml:space="preserve">12.11.12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-213-</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w:t>
      </w:r>
    </w:p>
    <w:p w14:paraId="7758E6F4" w14:textId="77777777" w:rsidR="00DB3A74" w:rsidRPr="00713BD1" w:rsidRDefault="00DB3A74" w:rsidP="00DB3A74">
      <w:pPr>
        <w:shd w:val="clear" w:color="auto" w:fill="FFFFFF"/>
        <w:spacing w:after="0" w:line="240" w:lineRule="auto"/>
        <w:ind w:firstLine="375"/>
        <w:jc w:val="both"/>
        <w:rPr>
          <w:rFonts w:eastAsia="Times New Roman"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C952B6" w:rsidRPr="00713BD1" w14:paraId="1955B61E" w14:textId="77777777" w:rsidTr="00C952B6">
        <w:trPr>
          <w:tblCellSpacing w:w="0" w:type="dxa"/>
        </w:trPr>
        <w:tc>
          <w:tcPr>
            <w:tcW w:w="2025" w:type="dxa"/>
            <w:shd w:val="clear" w:color="auto" w:fill="FFFFFF"/>
            <w:hideMark/>
          </w:tcPr>
          <w:p w14:paraId="19413A9D" w14:textId="77777777" w:rsidR="00C952B6" w:rsidRPr="00713BD1" w:rsidRDefault="00C952B6" w:rsidP="00DB3A74">
            <w:pPr>
              <w:spacing w:after="0" w:line="240" w:lineRule="auto"/>
              <w:ind w:firstLine="375"/>
              <w:jc w:val="both"/>
              <w:rPr>
                <w:rFonts w:eastAsia="Times New Roman" w:cs="Times New Roman"/>
                <w:color w:val="000000"/>
                <w:sz w:val="24"/>
                <w:szCs w:val="24"/>
              </w:rPr>
            </w:pPr>
            <w:r w:rsidRPr="00713BD1">
              <w:rPr>
                <w:rFonts w:eastAsia="Times New Roman" w:cs="Times New Roman"/>
                <w:b/>
                <w:bCs/>
                <w:color w:val="000000"/>
                <w:sz w:val="24"/>
                <w:szCs w:val="24"/>
              </w:rPr>
              <w:t>Հոդված 68.</w:t>
            </w:r>
          </w:p>
        </w:tc>
        <w:tc>
          <w:tcPr>
            <w:tcW w:w="0" w:type="auto"/>
            <w:shd w:val="clear" w:color="auto" w:fill="FFFFFF"/>
            <w:vAlign w:val="center"/>
            <w:hideMark/>
          </w:tcPr>
          <w:p w14:paraId="76724889" w14:textId="77777777" w:rsidR="00C952B6" w:rsidRPr="00713BD1" w:rsidRDefault="00C952B6" w:rsidP="00DB3A74">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Կառավարչի պարտականությունները</w:t>
            </w:r>
          </w:p>
        </w:tc>
      </w:tr>
    </w:tbl>
    <w:p w14:paraId="08386A9A"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p>
    <w:p w14:paraId="775E5748"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Կառավարիչը պարտավոր է`</w:t>
      </w:r>
    </w:p>
    <w:p w14:paraId="79474DFA"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իր պարտականությունների կատարման ընթացքում գործել` ելնելով ֆոնդի մասնակիցների և իր հաճախորդների շահերից, իրականացնել իր իրավունքները և կատարել ֆոնդի մասնակիցների և իր հաճախորդների նկատմամբ իր պարտականությունները բարեխիղճ ու ողջամիտ կերպով, պատշաճ մասնագիտական մակարդակով (ֆիդուցիար պարտականություն).</w:t>
      </w:r>
    </w:p>
    <w:p w14:paraId="3F877485"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ձեռնպահ մնալ իր և ֆոնդի մասնակիցների կամ իր հաճախորդների միջև շահերի բախման առարկա համարվող գործարքների կնքումից` դրա անհնարինության դեպքում նախապատվությունը տալով ֆոնդի մասնակիցների և հաճախորդի շահերին.</w:t>
      </w:r>
    </w:p>
    <w:p w14:paraId="4A8DE02B"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 իր գործունեության իրականացման ընթացքում ձեռնարկել բավարար միջոցներ իր և ֆոնդի մասնակիցների ու իր հաճախորդների, ինչպես նաև իր տարբեր հաճախորդների, վերջինների և իր կողմից կառավարվող ֆոնդերի և տարբեր ֆոնդերի միջև շահերի հնարավոր բախումները կանխելու համար, իսկ դրա անհնարինության դեպքում ձեռնարկել անհրաժեշտ միջոցներ դրանք նվազեցնելու համար.</w:t>
      </w:r>
    </w:p>
    <w:p w14:paraId="3FDDA0E5"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 ներդնել կազմակերպական և կառավարչական արդյունավետ միջոցներ` իր կողմից ներդրումային առաջարկությունների կազմման և տարածման հետ կապված շահերի բախումները կանխելու համար.</w:t>
      </w:r>
    </w:p>
    <w:p w14:paraId="347251C6"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 հաճախորդի միջոցները ներդնել իր կողմից կառավարվող ֆոնդերի փայերում կամ բաժնետոմսերում միայն հաճախորդի նախնական գրավոր համաձայնությամբ.</w:t>
      </w:r>
    </w:p>
    <w:p w14:paraId="20B7F7F1"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6) պահպանել իր գործունեության կանոնները, որոնք ներառում են`</w:t>
      </w:r>
    </w:p>
    <w:p w14:paraId="4CAF985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ա. մատուցվող ծառայությունների (իրականացվող գործառնությունների) տեսակները, դրանց մատուցման կարգն ու պայմանները,</w:t>
      </w:r>
    </w:p>
    <w:p w14:paraId="07732502"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ա.1. շահերի բախումների կանխարգելման միջոցները,</w:t>
      </w:r>
    </w:p>
    <w:p w14:paraId="675F7F7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բ. կառավարչի` ֆոնդի կառավարման գործունեության իրականացման հետ կապված փաստաթղթաշրջանառության, տվյալների էլեկտրոնային մշակման և պահպանման, տեղեկատվության փոխանակման ընթացակարգը,</w:t>
      </w:r>
    </w:p>
    <w:p w14:paraId="55A8D0FD"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գ. ներքին աուդիտի գործունեության կանոնները,</w:t>
      </w:r>
    </w:p>
    <w:p w14:paraId="486669EE"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դ. գործարար վարվելակերպի կանոնները,</w:t>
      </w:r>
    </w:p>
    <w:p w14:paraId="1BFA9825"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ե. Կենտրոնական բանկի նորմատիվ իրավական ակտերով սահմանված այլ ընթացակարգեր.</w:t>
      </w:r>
    </w:p>
    <w:p w14:paraId="20BDBC67" w14:textId="77777777" w:rsidR="00C952B6" w:rsidRPr="00713BD1" w:rsidRDefault="00C952B6" w:rsidP="00DB3A74">
      <w:pPr>
        <w:shd w:val="clear" w:color="auto" w:fill="FFFFFF"/>
        <w:spacing w:after="0" w:line="240" w:lineRule="auto"/>
        <w:ind w:firstLine="375"/>
        <w:jc w:val="both"/>
        <w:rPr>
          <w:ins w:id="141" w:author="Սվետլաննա Մալերյան" w:date="2024-10-04T16:44:00Z"/>
          <w:rFonts w:eastAsia="Times New Roman" w:cs="Times New Roman"/>
          <w:color w:val="000000"/>
          <w:sz w:val="24"/>
          <w:szCs w:val="24"/>
          <w:lang w:val="hy-AM"/>
        </w:rPr>
      </w:pPr>
      <w:r w:rsidRPr="00713BD1">
        <w:rPr>
          <w:rFonts w:eastAsia="Times New Roman" w:cs="Times New Roman"/>
          <w:color w:val="000000"/>
          <w:sz w:val="24"/>
          <w:szCs w:val="24"/>
        </w:rPr>
        <w:t>7) սույն օրենքով նախատեսված ներդրումային ծառայություններ մատուցելու դեպքում պահպանել «Արժեթղթերի շուկայի մասին» Հայաստանի Հանրապետության օրենքով ներդրումային ծառայություններ մատուցող անձանց համար սահմանված այլ պարտականությունները</w:t>
      </w:r>
      <w:ins w:id="142" w:author="Սվետլաննա Մալերյան" w:date="2024-10-04T16:44:00Z">
        <w:r w:rsidRPr="00713BD1">
          <w:rPr>
            <w:rFonts w:ascii="Cambria Math" w:eastAsia="Times New Roman" w:hAnsi="Cambria Math" w:cs="Cambria Math"/>
            <w:color w:val="000000"/>
            <w:sz w:val="24"/>
            <w:szCs w:val="24"/>
            <w:lang w:val="hy-AM"/>
          </w:rPr>
          <w:t>․</w:t>
        </w:r>
      </w:ins>
    </w:p>
    <w:p w14:paraId="77AB7E42" w14:textId="29F191D0"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43" w:author="Սվետլաննա Մալերյան" w:date="2024-10-04T16:44:00Z">
            <w:rPr>
              <w:rFonts w:ascii="Arial Unicode" w:eastAsia="Times New Roman" w:hAnsi="Arial Unicode" w:cs="Times New Roman"/>
              <w:color w:val="000000"/>
              <w:sz w:val="21"/>
              <w:szCs w:val="21"/>
            </w:rPr>
          </w:rPrChange>
        </w:rPr>
      </w:pPr>
      <w:ins w:id="144" w:author="Սվետլաննա Մալերյան" w:date="2024-10-04T16:44:00Z">
        <w:r w:rsidRPr="00713BD1">
          <w:rPr>
            <w:rFonts w:eastAsia="GHEA Grapalat" w:cs="GHEA Grapalat"/>
            <w:sz w:val="24"/>
            <w:szCs w:val="24"/>
            <w:lang w:val="hy-AM"/>
            <w:rPrChange w:id="145" w:author="Սվետլաննա Մալերյան" w:date="2024-10-04T16:44:00Z">
              <w:rPr>
                <w:rFonts w:eastAsia="GHEA Grapalat" w:cs="GHEA Grapalat"/>
                <w:sz w:val="24"/>
                <w:szCs w:val="24"/>
              </w:rPr>
            </w:rPrChange>
          </w:rPr>
          <w:t>8) սույն օրենքի 52-րդ հոդվածով նախատեսված կրիպտոակտիվներով ծառայություններ մատուցելու դեպքում պահպանել «Կրիպտոակտիվների մասին» օրենքով կրիպտոակտիվներով ծառայություններ մատուցող անձանց համար սահմանված այլ պարտականությունները:</w:t>
        </w:r>
      </w:ins>
      <w:r w:rsidRPr="00713BD1">
        <w:rPr>
          <w:rFonts w:eastAsia="Times New Roman" w:cs="Times New Roman"/>
          <w:color w:val="000000"/>
          <w:sz w:val="24"/>
          <w:szCs w:val="24"/>
          <w:lang w:val="hy-AM"/>
          <w:rPrChange w:id="146" w:author="Սվետլաննա Մալերյան" w:date="2024-10-04T16:44:00Z">
            <w:rPr>
              <w:rFonts w:ascii="Arial Unicode" w:eastAsia="Times New Roman" w:hAnsi="Arial Unicode" w:cs="Times New Roman"/>
              <w:color w:val="000000"/>
              <w:sz w:val="21"/>
              <w:szCs w:val="21"/>
            </w:rPr>
          </w:rPrChange>
        </w:rPr>
        <w:t>:</w:t>
      </w:r>
    </w:p>
    <w:p w14:paraId="09179A5F"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47"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48" w:author="Միլենա Ասլանյան" w:date="2024-12-02T12:09:00Z">
            <w:rPr>
              <w:rFonts w:ascii="Arial Unicode" w:eastAsia="Times New Roman" w:hAnsi="Arial Unicode" w:cs="Times New Roman"/>
              <w:color w:val="000000"/>
              <w:sz w:val="21"/>
              <w:szCs w:val="21"/>
            </w:rPr>
          </w:rPrChange>
        </w:rPr>
        <w:t>2. Կենտրոնական բանկը կարող է իր նորմատիվ իրավական ակտերով սահմանել կառավարչի գործունեության կանոնների բովանդակության նկատմամբ մանրամասն պահանջներ:</w:t>
      </w:r>
    </w:p>
    <w:p w14:paraId="6989F3AB"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49"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50" w:author="Միլենա Ասլանյան" w:date="2024-12-02T12:09:00Z">
            <w:rPr>
              <w:rFonts w:ascii="Arial Unicode" w:eastAsia="Times New Roman" w:hAnsi="Arial Unicode" w:cs="Times New Roman"/>
              <w:color w:val="000000"/>
              <w:sz w:val="21"/>
              <w:szCs w:val="21"/>
            </w:rPr>
          </w:rPrChange>
        </w:rPr>
        <w:t>3. Կառավարիչը պատասխանատվություն է կրում իր գործողությունների կամ անգործության հետևանքով ֆոնդին կամ դրա մասնակիցներին պատճառած վնասների (ներառյալ` բաց թողնված օգուտների համար), բացառությամբ այն դեպքերի, երբ կառավարիչը գործել է իր ֆիդուցիար պարտականությունների շրջանակում: Ընդ որում, ֆոնդի պակաս եկամտաբերությունը մյուս նմանատիպ ֆոնդերի եկամտաբերությունից ինքնին չի կարող տվյալ ֆոնդի կառավարչի համար իր պարտականությունների ոչ պատշաճ կատարման հիմքով սույն մասով նախատեսված հատուցման պարտականություն առաջացնել:</w:t>
      </w:r>
    </w:p>
    <w:p w14:paraId="6C55DA0F"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51"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52" w:author="Միլենա Ասլանյան" w:date="2024-12-02T12:09:00Z">
            <w:rPr>
              <w:rFonts w:ascii="Arial Unicode" w:eastAsia="Times New Roman" w:hAnsi="Arial Unicode" w:cs="Times New Roman"/>
              <w:color w:val="000000"/>
              <w:sz w:val="21"/>
              <w:szCs w:val="21"/>
            </w:rPr>
          </w:rPrChange>
        </w:rPr>
        <w:t>4. Ֆոնդին կամ դրա մասնակիցներին պատճառած վնասի հատուցման պահանջով ուղղակիորեն կամ անուղղակիորեն կարող է հանդես գալ տվյալ ֆոնդի պահառուն:</w:t>
      </w:r>
    </w:p>
    <w:p w14:paraId="349B63B7"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53"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54" w:author="Միլենա Ասլանյան" w:date="2024-12-02T12:09:00Z">
            <w:rPr>
              <w:rFonts w:ascii="Arial Unicode" w:eastAsia="Times New Roman" w:hAnsi="Arial Unicode" w:cs="Times New Roman"/>
              <w:color w:val="000000"/>
              <w:sz w:val="21"/>
              <w:szCs w:val="21"/>
            </w:rPr>
          </w:rPrChange>
        </w:rPr>
        <w:t>5.</w:t>
      </w:r>
      <w:r w:rsidRPr="00713BD1">
        <w:rPr>
          <w:rFonts w:ascii="Calibri" w:eastAsia="Times New Roman" w:hAnsi="Calibri" w:cs="Calibri"/>
          <w:color w:val="000000"/>
          <w:sz w:val="24"/>
          <w:szCs w:val="24"/>
          <w:lang w:val="hy-AM"/>
          <w:rPrChange w:id="155" w:author="Միլենա Ասլանյան" w:date="2024-12-02T12:09:00Z">
            <w:rPr>
              <w:rFonts w:ascii="Calibri" w:eastAsia="Times New Roman" w:hAnsi="Calibri" w:cs="Calibri"/>
              <w:color w:val="000000"/>
              <w:sz w:val="21"/>
              <w:szCs w:val="21"/>
            </w:rPr>
          </w:rPrChange>
        </w:rPr>
        <w:t> </w:t>
      </w:r>
      <w:r w:rsidRPr="00713BD1">
        <w:rPr>
          <w:rFonts w:eastAsia="Times New Roman" w:cs="Times New Roman"/>
          <w:b/>
          <w:bCs/>
          <w:i/>
          <w:iCs/>
          <w:color w:val="000000"/>
          <w:sz w:val="24"/>
          <w:szCs w:val="24"/>
          <w:lang w:val="hy-AM"/>
          <w:rPrChange w:id="156" w:author="Միլենա Ասլանյան" w:date="2024-12-02T12:09:00Z">
            <w:rPr>
              <w:rFonts w:ascii="Arial Unicode" w:eastAsia="Times New Roman" w:hAnsi="Arial Unicode" w:cs="Times New Roman"/>
              <w:b/>
              <w:bCs/>
              <w:i/>
              <w:iCs/>
              <w:color w:val="000000"/>
              <w:sz w:val="21"/>
              <w:szCs w:val="21"/>
            </w:rPr>
          </w:rPrChange>
        </w:rPr>
        <w:t>(մասն ուժը կորցրել է</w:t>
      </w:r>
      <w:r w:rsidRPr="00713BD1">
        <w:rPr>
          <w:rFonts w:ascii="Calibri" w:eastAsia="Times New Roman" w:hAnsi="Calibri" w:cs="Calibri"/>
          <w:b/>
          <w:bCs/>
          <w:i/>
          <w:iCs/>
          <w:color w:val="000000"/>
          <w:sz w:val="24"/>
          <w:szCs w:val="24"/>
          <w:lang w:val="hy-AM"/>
          <w:rPrChange w:id="157" w:author="Միլենա Ասլանյան" w:date="2024-12-02T12:09:00Z">
            <w:rPr>
              <w:rFonts w:ascii="Calibri" w:eastAsia="Times New Roman" w:hAnsi="Calibri" w:cs="Calibri"/>
              <w:b/>
              <w:bCs/>
              <w:i/>
              <w:iCs/>
              <w:color w:val="000000"/>
              <w:sz w:val="21"/>
              <w:szCs w:val="21"/>
            </w:rPr>
          </w:rPrChange>
        </w:rPr>
        <w:t> </w:t>
      </w:r>
      <w:r w:rsidRPr="00713BD1">
        <w:rPr>
          <w:rFonts w:eastAsia="Times New Roman" w:cs="Times New Roman"/>
          <w:b/>
          <w:bCs/>
          <w:i/>
          <w:iCs/>
          <w:color w:val="000000"/>
          <w:sz w:val="24"/>
          <w:szCs w:val="24"/>
          <w:lang w:val="hy-AM"/>
          <w:rPrChange w:id="158" w:author="Միլենա Ասլանյան" w:date="2024-12-02T12:09:00Z">
            <w:rPr>
              <w:rFonts w:ascii="Arial Unicode" w:eastAsia="Times New Roman" w:hAnsi="Arial Unicode" w:cs="Times New Roman"/>
              <w:b/>
              <w:bCs/>
              <w:i/>
              <w:iCs/>
              <w:color w:val="000000"/>
              <w:sz w:val="21"/>
              <w:szCs w:val="21"/>
            </w:rPr>
          </w:rPrChange>
        </w:rPr>
        <w:t xml:space="preserve">01.03.17 </w:t>
      </w:r>
      <w:r w:rsidRPr="00713BD1">
        <w:rPr>
          <w:rFonts w:eastAsia="Times New Roman" w:cs="Arial Unicode"/>
          <w:b/>
          <w:bCs/>
          <w:i/>
          <w:iCs/>
          <w:color w:val="000000"/>
          <w:sz w:val="24"/>
          <w:szCs w:val="24"/>
          <w:lang w:val="hy-AM"/>
          <w:rPrChange w:id="159" w:author="Միլենա Ասլանյան" w:date="2024-12-02T12:09:00Z">
            <w:rPr>
              <w:rFonts w:ascii="Arial Unicode" w:eastAsia="Times New Roman" w:hAnsi="Arial Unicode" w:cs="Arial Unicode"/>
              <w:b/>
              <w:bCs/>
              <w:i/>
              <w:iCs/>
              <w:color w:val="000000"/>
              <w:sz w:val="21"/>
              <w:szCs w:val="21"/>
            </w:rPr>
          </w:rPrChange>
        </w:rPr>
        <w:t>ՀՕ</w:t>
      </w:r>
      <w:r w:rsidRPr="00713BD1">
        <w:rPr>
          <w:rFonts w:eastAsia="Times New Roman" w:cs="Times New Roman"/>
          <w:b/>
          <w:bCs/>
          <w:i/>
          <w:iCs/>
          <w:color w:val="000000"/>
          <w:sz w:val="24"/>
          <w:szCs w:val="24"/>
          <w:lang w:val="hy-AM"/>
          <w:rPrChange w:id="160" w:author="Միլենա Ասլանյան" w:date="2024-12-02T12:09:00Z">
            <w:rPr>
              <w:rFonts w:ascii="Arial Unicode" w:eastAsia="Times New Roman" w:hAnsi="Arial Unicode" w:cs="Times New Roman"/>
              <w:b/>
              <w:bCs/>
              <w:i/>
              <w:iCs/>
              <w:color w:val="000000"/>
              <w:sz w:val="21"/>
              <w:szCs w:val="21"/>
            </w:rPr>
          </w:rPrChange>
        </w:rPr>
        <w:t>-72-</w:t>
      </w:r>
      <w:r w:rsidRPr="00713BD1">
        <w:rPr>
          <w:rFonts w:eastAsia="Times New Roman" w:cs="Arial Unicode"/>
          <w:b/>
          <w:bCs/>
          <w:i/>
          <w:iCs/>
          <w:color w:val="000000"/>
          <w:sz w:val="24"/>
          <w:szCs w:val="24"/>
          <w:lang w:val="hy-AM"/>
          <w:rPrChange w:id="161" w:author="Միլենա Ասլանյան" w:date="2024-12-02T12:09:00Z">
            <w:rPr>
              <w:rFonts w:ascii="Arial Unicode" w:eastAsia="Times New Roman" w:hAnsi="Arial Unicode" w:cs="Arial Unicode"/>
              <w:b/>
              <w:bCs/>
              <w:i/>
              <w:iCs/>
              <w:color w:val="000000"/>
              <w:sz w:val="21"/>
              <w:szCs w:val="21"/>
            </w:rPr>
          </w:rPrChange>
        </w:rPr>
        <w:t>Ն</w:t>
      </w:r>
      <w:r w:rsidRPr="00713BD1">
        <w:rPr>
          <w:rFonts w:eastAsia="Times New Roman" w:cs="Times New Roman"/>
          <w:b/>
          <w:bCs/>
          <w:i/>
          <w:iCs/>
          <w:color w:val="000000"/>
          <w:sz w:val="24"/>
          <w:szCs w:val="24"/>
          <w:lang w:val="hy-AM"/>
          <w:rPrChange w:id="162" w:author="Միլենա Ասլանյան" w:date="2024-12-02T12:09:00Z">
            <w:rPr>
              <w:rFonts w:ascii="Arial Unicode" w:eastAsia="Times New Roman" w:hAnsi="Arial Unicode" w:cs="Times New Roman"/>
              <w:b/>
              <w:bCs/>
              <w:i/>
              <w:iCs/>
              <w:color w:val="000000"/>
              <w:sz w:val="21"/>
              <w:szCs w:val="21"/>
            </w:rPr>
          </w:rPrChange>
        </w:rPr>
        <w:t>)</w:t>
      </w:r>
    </w:p>
    <w:p w14:paraId="484D3D78"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63"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64" w:author="Միլենա Ասլանյան" w:date="2024-12-02T12:09:00Z">
            <w:rPr>
              <w:rFonts w:ascii="Arial Unicode" w:eastAsia="Times New Roman" w:hAnsi="Arial Unicode" w:cs="Times New Roman"/>
              <w:color w:val="000000"/>
              <w:sz w:val="21"/>
              <w:szCs w:val="21"/>
            </w:rPr>
          </w:rPrChange>
        </w:rPr>
        <w:t>6. Եթե խախտվել են սույն օրենքի, դրա հիման վրա ընդունված նորմատիվ իրավական ակտերի պահանջները, որոնց արդյունքում ֆոնդին կամ ֆոնդի մասնակիցներին պատճառվել է վնաս, ապա կառավարիչը պարտավոր է խախտման մասին Կենտրոնական բանկի որոշմամբ սահմանված ժամկետներում որոշել յուրաքանչյուր մասնակցին (ֆոնդին) պատճառված վնասի չափը և վնաս կրած մասնակիցներին որոշմամբ սահմանված կարգով և ժամկետներում ծանուցել պատճառված վնասի, դրա չափի և վնասի հատուցումն ստանալու կարգի ու ժամկետների մասին:</w:t>
      </w:r>
    </w:p>
    <w:p w14:paraId="563C0434"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65"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66" w:author="Միլենա Ասլանյան" w:date="2024-12-02T12:09:00Z">
            <w:rPr>
              <w:rFonts w:ascii="Arial Unicode" w:eastAsia="Times New Roman" w:hAnsi="Arial Unicode" w:cs="Times New Roman"/>
              <w:color w:val="000000"/>
              <w:sz w:val="21"/>
              <w:szCs w:val="21"/>
            </w:rPr>
          </w:rPrChange>
        </w:rPr>
        <w:t>7. Կառավարիչը պետք է որոշի պատճառված վնասի չափը՝ ելնելով բոլոր գույքային վնասներից, ներառյալ՝ բաց թողնված օգուտը այն իրավիճակի համեմատությամբ, որը կլիներ, եթե խախտումը տեղի չունենար, և խախտման հետ կապված ակտիվները կառավարվեին այլ ակտիվներին համանման ձևով:</w:t>
      </w:r>
    </w:p>
    <w:p w14:paraId="577A1009"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67"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68" w:author="Միլենա Ասլանյան" w:date="2024-12-02T12:09:00Z">
            <w:rPr>
              <w:rFonts w:ascii="Arial Unicode" w:eastAsia="Times New Roman" w:hAnsi="Arial Unicode" w:cs="Times New Roman"/>
              <w:color w:val="000000"/>
              <w:sz w:val="21"/>
              <w:szCs w:val="21"/>
            </w:rPr>
          </w:rPrChange>
        </w:rPr>
        <w:t xml:space="preserve">8. Կառավարչի կողմից պայմանագրային ֆոնդի մասնակիցներին պատճառված վնասի հատուցումն իրականացվում է ֆոնդի համապատասխան մասնակիցներին </w:t>
      </w:r>
      <w:r w:rsidRPr="00713BD1">
        <w:rPr>
          <w:rFonts w:eastAsia="Times New Roman" w:cs="Times New Roman"/>
          <w:color w:val="000000"/>
          <w:sz w:val="24"/>
          <w:szCs w:val="24"/>
          <w:lang w:val="hy-AM"/>
          <w:rPrChange w:id="169" w:author="Միլենա Ասլանյան" w:date="2024-12-02T12:09:00Z">
            <w:rPr>
              <w:rFonts w:ascii="Arial Unicode" w:eastAsia="Times New Roman" w:hAnsi="Arial Unicode" w:cs="Times New Roman"/>
              <w:color w:val="000000"/>
              <w:sz w:val="21"/>
              <w:szCs w:val="21"/>
            </w:rPr>
          </w:rPrChange>
        </w:rPr>
        <w:lastRenderedPageBreak/>
        <w:t>կառավարչի հաշվին ֆոնդի համապատասխան քանակի փայեր տեղաբաշխելու կամ ֆոնդին դրամական եղանակով վճարելու միջոցով: Հատուցման վճարման պահին տվյալ ֆոնդի մասնակից չհանդիսացող անձանց պատճառած վնասի հատուցումն իրականացվում է համապատասխան գումար վճարելու միջոցով, բացառությամբ կուտակային կենսաթոշակային բաղադրիչի մասնակիցների, որոնց համար ձեռք են բերվում նրանց ընտրած պարտադիր կենսաթոշակային ֆոնդի փայեր: Կենտրոնական բանկի նորմատիվ իրավական ակտով կարող են սահմանվել սույն մասով նախատեսված հատուցման կարգն ու պայմանները, այդ թվում՝ հատուցման եղանակի ընտրության չափանիշները:</w:t>
      </w:r>
    </w:p>
    <w:p w14:paraId="00C61E9D"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lang w:val="hy-AM"/>
          <w:rPrChange w:id="170" w:author="Միլենա Ասլանյան" w:date="2024-12-02T12:09:00Z">
            <w:rPr>
              <w:rFonts w:ascii="Arial Unicode" w:eastAsia="Times New Roman" w:hAnsi="Arial Unicode" w:cs="Times New Roman"/>
              <w:color w:val="000000"/>
              <w:sz w:val="21"/>
              <w:szCs w:val="21"/>
            </w:rPr>
          </w:rPrChange>
        </w:rPr>
      </w:pPr>
      <w:r w:rsidRPr="00713BD1">
        <w:rPr>
          <w:rFonts w:eastAsia="Times New Roman" w:cs="Times New Roman"/>
          <w:color w:val="000000"/>
          <w:sz w:val="24"/>
          <w:szCs w:val="24"/>
          <w:lang w:val="hy-AM"/>
          <w:rPrChange w:id="171" w:author="Միլենա Ասլանյան" w:date="2024-12-02T12:09:00Z">
            <w:rPr>
              <w:rFonts w:ascii="Arial Unicode" w:eastAsia="Times New Roman" w:hAnsi="Arial Unicode" w:cs="Times New Roman"/>
              <w:color w:val="000000"/>
              <w:sz w:val="21"/>
              <w:szCs w:val="21"/>
            </w:rPr>
          </w:rPrChange>
        </w:rPr>
        <w:t>9. Սույն հոդվածը չի սահմանափակում օրենքով սահմանված այլ հիմքերով վնասների հատուցման պահանջի ներկայացումը:</w:t>
      </w:r>
    </w:p>
    <w:p w14:paraId="310CAAAB" w14:textId="5AEE5C24" w:rsidR="00796C38" w:rsidRDefault="00C952B6" w:rsidP="00DB3A74">
      <w:pPr>
        <w:shd w:val="clear" w:color="auto" w:fill="FFFFFF"/>
        <w:spacing w:after="0" w:line="240" w:lineRule="auto"/>
        <w:ind w:firstLine="375"/>
        <w:jc w:val="both"/>
        <w:rPr>
          <w:rFonts w:eastAsia="Times New Roman" w:cs="Times New Roman"/>
          <w:b/>
          <w:bCs/>
          <w:i/>
          <w:iCs/>
          <w:color w:val="000000"/>
          <w:sz w:val="24"/>
          <w:szCs w:val="24"/>
        </w:rPr>
      </w:pPr>
      <w:r w:rsidRPr="00713BD1">
        <w:rPr>
          <w:rFonts w:eastAsia="Times New Roman" w:cs="Times New Roman"/>
          <w:b/>
          <w:bCs/>
          <w:i/>
          <w:iCs/>
          <w:color w:val="000000"/>
          <w:sz w:val="24"/>
          <w:szCs w:val="24"/>
          <w:lang w:val="hy-AM"/>
          <w:rPrChange w:id="172" w:author="Միլենա Ասլանյան" w:date="2024-12-02T12:09:00Z">
            <w:rPr>
              <w:rFonts w:ascii="Arial Unicode" w:eastAsia="Times New Roman" w:hAnsi="Arial Unicode" w:cs="Times New Roman"/>
              <w:b/>
              <w:bCs/>
              <w:i/>
              <w:iCs/>
              <w:color w:val="000000"/>
              <w:sz w:val="21"/>
              <w:szCs w:val="21"/>
            </w:rPr>
          </w:rPrChange>
        </w:rPr>
        <w:t>(68-րդ հոդվածը</w:t>
      </w:r>
      <w:r w:rsidRPr="00713BD1">
        <w:rPr>
          <w:rFonts w:ascii="Calibri" w:eastAsia="Times New Roman" w:hAnsi="Calibri" w:cs="Calibri"/>
          <w:b/>
          <w:bCs/>
          <w:i/>
          <w:iCs/>
          <w:color w:val="000000"/>
          <w:sz w:val="24"/>
          <w:szCs w:val="24"/>
          <w:lang w:val="hy-AM"/>
          <w:rPrChange w:id="173" w:author="Միլենա Ասլանյան" w:date="2024-12-02T12:09:00Z">
            <w:rPr>
              <w:rFonts w:ascii="Calibri" w:eastAsia="Times New Roman" w:hAnsi="Calibri" w:cs="Calibri"/>
              <w:b/>
              <w:bCs/>
              <w:i/>
              <w:iCs/>
              <w:color w:val="000000"/>
              <w:sz w:val="21"/>
              <w:szCs w:val="21"/>
            </w:rPr>
          </w:rPrChange>
        </w:rPr>
        <w:t> </w:t>
      </w:r>
      <w:r w:rsidRPr="00713BD1">
        <w:rPr>
          <w:rFonts w:eastAsia="Times New Roman" w:cs="Arial Unicode"/>
          <w:b/>
          <w:bCs/>
          <w:i/>
          <w:iCs/>
          <w:color w:val="000000"/>
          <w:sz w:val="24"/>
          <w:szCs w:val="24"/>
          <w:lang w:val="hy-AM"/>
          <w:rPrChange w:id="174" w:author="Միլենա Ասլանյան" w:date="2024-12-02T12:09:00Z">
            <w:rPr>
              <w:rFonts w:ascii="Arial Unicode" w:eastAsia="Times New Roman" w:hAnsi="Arial Unicode" w:cs="Arial Unicode"/>
              <w:b/>
              <w:bCs/>
              <w:i/>
              <w:iCs/>
              <w:color w:val="000000"/>
              <w:sz w:val="21"/>
              <w:szCs w:val="21"/>
            </w:rPr>
          </w:rPrChange>
        </w:rPr>
        <w:t>խմբ</w:t>
      </w:r>
      <w:r w:rsidRPr="00713BD1">
        <w:rPr>
          <w:rFonts w:eastAsia="Times New Roman" w:cs="Times New Roman"/>
          <w:b/>
          <w:bCs/>
          <w:i/>
          <w:iCs/>
          <w:color w:val="000000"/>
          <w:sz w:val="24"/>
          <w:szCs w:val="24"/>
          <w:lang w:val="hy-AM"/>
          <w:rPrChange w:id="175" w:author="Միլենա Ասլանյան" w:date="2024-12-02T12:09:00Z">
            <w:rPr>
              <w:rFonts w:ascii="Arial Unicode" w:eastAsia="Times New Roman" w:hAnsi="Arial Unicode" w:cs="Times New Roman"/>
              <w:b/>
              <w:bCs/>
              <w:i/>
              <w:iCs/>
              <w:color w:val="000000"/>
              <w:sz w:val="21"/>
              <w:szCs w:val="21"/>
            </w:rPr>
          </w:rPrChange>
        </w:rPr>
        <w:t>.,</w:t>
      </w:r>
      <w:r w:rsidRPr="00713BD1">
        <w:rPr>
          <w:rFonts w:ascii="Calibri" w:eastAsia="Times New Roman" w:hAnsi="Calibri" w:cs="Calibri"/>
          <w:b/>
          <w:bCs/>
          <w:i/>
          <w:iCs/>
          <w:color w:val="000000"/>
          <w:sz w:val="24"/>
          <w:szCs w:val="24"/>
          <w:lang w:val="hy-AM"/>
          <w:rPrChange w:id="176" w:author="Միլենա Ասլանյան" w:date="2024-12-02T12:09:00Z">
            <w:rPr>
              <w:rFonts w:ascii="Calibri" w:eastAsia="Times New Roman" w:hAnsi="Calibri" w:cs="Calibri"/>
              <w:b/>
              <w:bCs/>
              <w:i/>
              <w:iCs/>
              <w:color w:val="000000"/>
              <w:sz w:val="21"/>
              <w:szCs w:val="21"/>
            </w:rPr>
          </w:rPrChange>
        </w:rPr>
        <w:t> </w:t>
      </w:r>
      <w:r w:rsidRPr="00713BD1">
        <w:rPr>
          <w:rFonts w:eastAsia="Times New Roman" w:cs="Arial Unicode"/>
          <w:b/>
          <w:bCs/>
          <w:i/>
          <w:iCs/>
          <w:color w:val="000000"/>
          <w:sz w:val="24"/>
          <w:szCs w:val="24"/>
          <w:lang w:val="hy-AM"/>
          <w:rPrChange w:id="177" w:author="Միլենա Ասլանյան" w:date="2024-12-02T12:09:00Z">
            <w:rPr>
              <w:rFonts w:ascii="Arial Unicode" w:eastAsia="Times New Roman" w:hAnsi="Arial Unicode" w:cs="Arial Unicode"/>
              <w:b/>
              <w:bCs/>
              <w:i/>
              <w:iCs/>
              <w:color w:val="000000"/>
              <w:sz w:val="21"/>
              <w:szCs w:val="21"/>
            </w:rPr>
          </w:rPrChange>
        </w:rPr>
        <w:t>լրաց</w:t>
      </w:r>
      <w:r w:rsidRPr="00713BD1">
        <w:rPr>
          <w:rFonts w:eastAsia="Times New Roman" w:cs="Times New Roman"/>
          <w:b/>
          <w:bCs/>
          <w:i/>
          <w:iCs/>
          <w:color w:val="000000"/>
          <w:sz w:val="24"/>
          <w:szCs w:val="24"/>
          <w:lang w:val="hy-AM"/>
          <w:rPrChange w:id="178" w:author="Միլենա Ասլանյան" w:date="2024-12-02T12:09:00Z">
            <w:rPr>
              <w:rFonts w:ascii="Arial Unicode" w:eastAsia="Times New Roman" w:hAnsi="Arial Unicode" w:cs="Times New Roman"/>
              <w:b/>
              <w:bCs/>
              <w:i/>
              <w:iCs/>
              <w:color w:val="000000"/>
              <w:sz w:val="21"/>
              <w:szCs w:val="21"/>
            </w:rPr>
          </w:rPrChange>
        </w:rPr>
        <w:t>.</w:t>
      </w:r>
      <w:r w:rsidRPr="00713BD1">
        <w:rPr>
          <w:rFonts w:ascii="Calibri" w:eastAsia="Times New Roman" w:hAnsi="Calibri" w:cs="Calibri"/>
          <w:b/>
          <w:bCs/>
          <w:i/>
          <w:iCs/>
          <w:color w:val="000000"/>
          <w:sz w:val="24"/>
          <w:szCs w:val="24"/>
          <w:lang w:val="hy-AM"/>
          <w:rPrChange w:id="179" w:author="Միլենա Ասլանյան" w:date="2024-12-02T12:09:00Z">
            <w:rPr>
              <w:rFonts w:ascii="Calibri" w:eastAsia="Times New Roman" w:hAnsi="Calibri" w:cs="Calibri"/>
              <w:b/>
              <w:bCs/>
              <w:i/>
              <w:iCs/>
              <w:color w:val="000000"/>
              <w:sz w:val="21"/>
              <w:szCs w:val="21"/>
            </w:rPr>
          </w:rPrChange>
        </w:rPr>
        <w:t> </w:t>
      </w:r>
      <w:r w:rsidRPr="00713BD1">
        <w:rPr>
          <w:rFonts w:eastAsia="Times New Roman" w:cs="Times New Roman"/>
          <w:b/>
          <w:bCs/>
          <w:i/>
          <w:iCs/>
          <w:color w:val="000000"/>
          <w:sz w:val="24"/>
          <w:szCs w:val="24"/>
          <w:lang w:val="hy-AM"/>
          <w:rPrChange w:id="180" w:author="Միլենա Ասլանյան" w:date="2024-12-02T12:09:00Z">
            <w:rPr>
              <w:rFonts w:ascii="Arial Unicode" w:eastAsia="Times New Roman" w:hAnsi="Arial Unicode" w:cs="Times New Roman"/>
              <w:b/>
              <w:bCs/>
              <w:i/>
              <w:iCs/>
              <w:color w:val="000000"/>
              <w:sz w:val="21"/>
              <w:szCs w:val="21"/>
            </w:rPr>
          </w:rPrChange>
        </w:rPr>
        <w:t xml:space="preserve">12.11.12 </w:t>
      </w:r>
      <w:r w:rsidRPr="00713BD1">
        <w:rPr>
          <w:rFonts w:eastAsia="Times New Roman" w:cs="Arial Unicode"/>
          <w:b/>
          <w:bCs/>
          <w:i/>
          <w:iCs/>
          <w:color w:val="000000"/>
          <w:sz w:val="24"/>
          <w:szCs w:val="24"/>
          <w:lang w:val="hy-AM"/>
          <w:rPrChange w:id="181" w:author="Միլենա Ասլանյան" w:date="2024-12-02T12:09:00Z">
            <w:rPr>
              <w:rFonts w:ascii="Arial Unicode" w:eastAsia="Times New Roman" w:hAnsi="Arial Unicode" w:cs="Arial Unicode"/>
              <w:b/>
              <w:bCs/>
              <w:i/>
              <w:iCs/>
              <w:color w:val="000000"/>
              <w:sz w:val="21"/>
              <w:szCs w:val="21"/>
            </w:rPr>
          </w:rPrChange>
        </w:rPr>
        <w:t>ՀՕ</w:t>
      </w:r>
      <w:r w:rsidRPr="00713BD1">
        <w:rPr>
          <w:rFonts w:eastAsia="Times New Roman" w:cs="Times New Roman"/>
          <w:b/>
          <w:bCs/>
          <w:i/>
          <w:iCs/>
          <w:color w:val="000000"/>
          <w:sz w:val="24"/>
          <w:szCs w:val="24"/>
          <w:lang w:val="hy-AM"/>
          <w:rPrChange w:id="182" w:author="Միլենա Ասլանյան" w:date="2024-12-02T12:09:00Z">
            <w:rPr>
              <w:rFonts w:ascii="Arial Unicode" w:eastAsia="Times New Roman" w:hAnsi="Arial Unicode" w:cs="Times New Roman"/>
              <w:b/>
              <w:bCs/>
              <w:i/>
              <w:iCs/>
              <w:color w:val="000000"/>
              <w:sz w:val="21"/>
              <w:szCs w:val="21"/>
            </w:rPr>
          </w:rPrChange>
        </w:rPr>
        <w:t>-213-</w:t>
      </w:r>
      <w:r w:rsidRPr="00713BD1">
        <w:rPr>
          <w:rFonts w:eastAsia="Times New Roman" w:cs="Arial Unicode"/>
          <w:b/>
          <w:bCs/>
          <w:i/>
          <w:iCs/>
          <w:color w:val="000000"/>
          <w:sz w:val="24"/>
          <w:szCs w:val="24"/>
          <w:lang w:val="hy-AM"/>
          <w:rPrChange w:id="183" w:author="Միլենա Ասլանյան" w:date="2024-12-02T12:09:00Z">
            <w:rPr>
              <w:rFonts w:ascii="Arial Unicode" w:eastAsia="Times New Roman" w:hAnsi="Arial Unicode" w:cs="Arial Unicode"/>
              <w:b/>
              <w:bCs/>
              <w:i/>
              <w:iCs/>
              <w:color w:val="000000"/>
              <w:sz w:val="21"/>
              <w:szCs w:val="21"/>
            </w:rPr>
          </w:rPrChange>
        </w:rPr>
        <w:t>Ն</w:t>
      </w:r>
      <w:r w:rsidRPr="00713BD1">
        <w:rPr>
          <w:rFonts w:eastAsia="Times New Roman" w:cs="Times New Roman"/>
          <w:b/>
          <w:bCs/>
          <w:i/>
          <w:iCs/>
          <w:color w:val="000000"/>
          <w:sz w:val="24"/>
          <w:szCs w:val="24"/>
          <w:lang w:val="hy-AM"/>
          <w:rPrChange w:id="184" w:author="Միլենա Ասլանյան" w:date="2024-12-02T12:09:00Z">
            <w:rPr>
              <w:rFonts w:ascii="Arial Unicode" w:eastAsia="Times New Roman" w:hAnsi="Arial Unicode" w:cs="Times New Roman"/>
              <w:b/>
              <w:bCs/>
              <w:i/>
              <w:iCs/>
              <w:color w:val="000000"/>
              <w:sz w:val="21"/>
              <w:szCs w:val="21"/>
            </w:rPr>
          </w:rPrChange>
        </w:rPr>
        <w:t xml:space="preserve">, </w:t>
      </w:r>
      <w:r w:rsidRPr="00713BD1">
        <w:rPr>
          <w:rFonts w:eastAsia="Times New Roman" w:cs="Arial Unicode"/>
          <w:b/>
          <w:bCs/>
          <w:i/>
          <w:iCs/>
          <w:color w:val="000000"/>
          <w:sz w:val="24"/>
          <w:szCs w:val="24"/>
          <w:lang w:val="hy-AM"/>
          <w:rPrChange w:id="185" w:author="Միլենա Ասլանյան" w:date="2024-12-02T12:09:00Z">
            <w:rPr>
              <w:rFonts w:ascii="Arial Unicode" w:eastAsia="Times New Roman" w:hAnsi="Arial Unicode" w:cs="Arial Unicode"/>
              <w:b/>
              <w:bCs/>
              <w:i/>
              <w:iCs/>
              <w:color w:val="000000"/>
              <w:sz w:val="21"/>
              <w:szCs w:val="21"/>
            </w:rPr>
          </w:rPrChange>
        </w:rPr>
        <w:t>փոփ</w:t>
      </w:r>
      <w:r w:rsidRPr="00713BD1">
        <w:rPr>
          <w:rFonts w:eastAsia="Times New Roman" w:cs="Times New Roman"/>
          <w:b/>
          <w:bCs/>
          <w:i/>
          <w:iCs/>
          <w:color w:val="000000"/>
          <w:sz w:val="24"/>
          <w:szCs w:val="24"/>
          <w:lang w:val="hy-AM"/>
          <w:rPrChange w:id="186" w:author="Միլենա Ասլանյան" w:date="2024-12-02T12:09:00Z">
            <w:rPr>
              <w:rFonts w:ascii="Arial Unicode" w:eastAsia="Times New Roman" w:hAnsi="Arial Unicode" w:cs="Times New Roman"/>
              <w:b/>
              <w:bCs/>
              <w:i/>
              <w:iCs/>
              <w:color w:val="000000"/>
              <w:sz w:val="21"/>
              <w:szCs w:val="21"/>
            </w:rPr>
          </w:rPrChange>
        </w:rPr>
        <w:t xml:space="preserve">., </w:t>
      </w:r>
      <w:r w:rsidRPr="00713BD1">
        <w:rPr>
          <w:rFonts w:eastAsia="Times New Roman" w:cs="Arial Unicode"/>
          <w:b/>
          <w:bCs/>
          <w:i/>
          <w:iCs/>
          <w:color w:val="000000"/>
          <w:sz w:val="24"/>
          <w:szCs w:val="24"/>
          <w:lang w:val="hy-AM"/>
          <w:rPrChange w:id="187" w:author="Միլենա Ասլանյան" w:date="2024-12-02T12:09:00Z">
            <w:rPr>
              <w:rFonts w:ascii="Arial Unicode" w:eastAsia="Times New Roman" w:hAnsi="Arial Unicode" w:cs="Arial Unicode"/>
              <w:b/>
              <w:bCs/>
              <w:i/>
              <w:iCs/>
              <w:color w:val="000000"/>
              <w:sz w:val="21"/>
              <w:szCs w:val="21"/>
            </w:rPr>
          </w:rPrChange>
        </w:rPr>
        <w:t>լրաց</w:t>
      </w:r>
      <w:r w:rsidRPr="00713BD1">
        <w:rPr>
          <w:rFonts w:eastAsia="Times New Roman" w:cs="Times New Roman"/>
          <w:b/>
          <w:bCs/>
          <w:i/>
          <w:iCs/>
          <w:color w:val="000000"/>
          <w:sz w:val="24"/>
          <w:szCs w:val="24"/>
          <w:lang w:val="hy-AM"/>
          <w:rPrChange w:id="188" w:author="Միլենա Ասլանյան" w:date="2024-12-02T12:09:00Z">
            <w:rPr>
              <w:rFonts w:ascii="Arial Unicode" w:eastAsia="Times New Roman" w:hAnsi="Arial Unicode" w:cs="Times New Roman"/>
              <w:b/>
              <w:bCs/>
              <w:i/>
              <w:iCs/>
              <w:color w:val="000000"/>
              <w:sz w:val="21"/>
              <w:szCs w:val="21"/>
            </w:rPr>
          </w:rPrChange>
        </w:rPr>
        <w:t xml:space="preserve">. </w:t>
      </w:r>
      <w:r w:rsidRPr="00713BD1">
        <w:rPr>
          <w:rFonts w:eastAsia="Times New Roman" w:cs="Times New Roman"/>
          <w:b/>
          <w:bCs/>
          <w:i/>
          <w:iCs/>
          <w:color w:val="000000"/>
          <w:sz w:val="24"/>
          <w:szCs w:val="24"/>
        </w:rPr>
        <w:t xml:space="preserve">01.03.17 </w:t>
      </w:r>
      <w:r w:rsidRPr="00713BD1">
        <w:rPr>
          <w:rFonts w:eastAsia="Times New Roman" w:cs="Arial Unicode"/>
          <w:b/>
          <w:bCs/>
          <w:i/>
          <w:iCs/>
          <w:color w:val="000000"/>
          <w:sz w:val="24"/>
          <w:szCs w:val="24"/>
        </w:rPr>
        <w:t>ՀՕ</w:t>
      </w:r>
      <w:r w:rsidRPr="00713BD1">
        <w:rPr>
          <w:rFonts w:eastAsia="Times New Roman" w:cs="Times New Roman"/>
          <w:b/>
          <w:bCs/>
          <w:i/>
          <w:iCs/>
          <w:color w:val="000000"/>
          <w:sz w:val="24"/>
          <w:szCs w:val="24"/>
        </w:rPr>
        <w:t>-72-</w:t>
      </w:r>
      <w:r w:rsidRPr="00713BD1">
        <w:rPr>
          <w:rFonts w:eastAsia="Times New Roman" w:cs="Arial Unicode"/>
          <w:b/>
          <w:bCs/>
          <w:i/>
          <w:iCs/>
          <w:color w:val="000000"/>
          <w:sz w:val="24"/>
          <w:szCs w:val="24"/>
        </w:rPr>
        <w:t>Ն</w:t>
      </w:r>
      <w:r w:rsidRPr="00713BD1">
        <w:rPr>
          <w:rFonts w:eastAsia="Times New Roman" w:cs="Times New Roman"/>
          <w:b/>
          <w:bCs/>
          <w:i/>
          <w:iCs/>
          <w:color w:val="000000"/>
          <w:sz w:val="24"/>
          <w:szCs w:val="24"/>
        </w:rPr>
        <w:t>)</w:t>
      </w:r>
    </w:p>
    <w:p w14:paraId="17AF88FF" w14:textId="77777777" w:rsidR="00796C38" w:rsidRDefault="00796C38" w:rsidP="00796C38">
      <w:pPr>
        <w:shd w:val="clear" w:color="auto" w:fill="FFFFFF"/>
        <w:spacing w:after="0" w:line="240" w:lineRule="auto"/>
        <w:ind w:firstLine="375"/>
        <w:jc w:val="both"/>
        <w:rPr>
          <w:rFonts w:eastAsia="Times New Roman" w:cs="Times New Roman"/>
          <w:b/>
          <w:bCs/>
          <w:i/>
          <w:iCs/>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796C38" w:rsidRPr="00796C38" w14:paraId="4419C731" w14:textId="77777777" w:rsidTr="00796C38">
        <w:trPr>
          <w:tblCellSpacing w:w="0" w:type="dxa"/>
        </w:trPr>
        <w:tc>
          <w:tcPr>
            <w:tcW w:w="2025" w:type="dxa"/>
            <w:shd w:val="clear" w:color="auto" w:fill="FFFFFF"/>
            <w:hideMark/>
          </w:tcPr>
          <w:p w14:paraId="4DFC34FE" w14:textId="77777777" w:rsidR="00796C38" w:rsidRPr="00796C38" w:rsidRDefault="00796C38" w:rsidP="00796C38">
            <w:pPr>
              <w:spacing w:after="0" w:line="240" w:lineRule="auto"/>
              <w:ind w:firstLine="375"/>
              <w:jc w:val="both"/>
              <w:rPr>
                <w:rFonts w:eastAsia="Times New Roman" w:cs="Times New Roman"/>
                <w:b/>
                <w:bCs/>
                <w:color w:val="000000"/>
                <w:sz w:val="24"/>
                <w:szCs w:val="24"/>
              </w:rPr>
            </w:pPr>
            <w:r w:rsidRPr="00796C38">
              <w:rPr>
                <w:rFonts w:eastAsia="Times New Roman" w:cs="Times New Roman"/>
                <w:b/>
                <w:bCs/>
                <w:color w:val="000000"/>
                <w:sz w:val="24"/>
                <w:szCs w:val="24"/>
              </w:rPr>
              <w:t>Հոդված 85.</w:t>
            </w:r>
          </w:p>
        </w:tc>
        <w:tc>
          <w:tcPr>
            <w:tcW w:w="0" w:type="auto"/>
            <w:shd w:val="clear" w:color="auto" w:fill="FFFFFF"/>
            <w:vAlign w:val="center"/>
            <w:hideMark/>
          </w:tcPr>
          <w:p w14:paraId="5F89CA11" w14:textId="77777777" w:rsidR="00796C38" w:rsidRPr="00796C38" w:rsidRDefault="00796C38" w:rsidP="00796C38">
            <w:pPr>
              <w:spacing w:after="0" w:line="240" w:lineRule="auto"/>
              <w:jc w:val="both"/>
              <w:rPr>
                <w:rFonts w:eastAsia="Times New Roman" w:cs="Times New Roman"/>
                <w:b/>
                <w:bCs/>
                <w:color w:val="000000"/>
                <w:sz w:val="24"/>
                <w:szCs w:val="24"/>
              </w:rPr>
            </w:pPr>
            <w:r w:rsidRPr="00796C38">
              <w:rPr>
                <w:rFonts w:eastAsia="Times New Roman" w:cs="Times New Roman"/>
                <w:b/>
                <w:bCs/>
                <w:color w:val="000000"/>
                <w:sz w:val="24"/>
                <w:szCs w:val="24"/>
              </w:rPr>
              <w:t>Կառավարչի լիցենզիան ուժը կորցրած ճանաչվելու և սնանկության հիմքերով կառավարչի լուծարումը</w:t>
            </w:r>
          </w:p>
        </w:tc>
      </w:tr>
    </w:tbl>
    <w:p w14:paraId="2BFB748D" w14:textId="77777777" w:rsidR="00796C38" w:rsidRPr="00796C38" w:rsidRDefault="00796C38" w:rsidP="00796C38">
      <w:pPr>
        <w:shd w:val="clear" w:color="auto" w:fill="FFFFFF"/>
        <w:spacing w:after="0" w:line="240" w:lineRule="auto"/>
        <w:ind w:firstLine="375"/>
        <w:jc w:val="both"/>
        <w:rPr>
          <w:rFonts w:eastAsia="Times New Roman" w:cs="Times New Roman"/>
          <w:b/>
          <w:bCs/>
          <w:color w:val="000000"/>
          <w:sz w:val="24"/>
          <w:szCs w:val="24"/>
        </w:rPr>
      </w:pPr>
      <w:r w:rsidRPr="00796C38">
        <w:rPr>
          <w:rFonts w:ascii="Calibri" w:eastAsia="Times New Roman" w:hAnsi="Calibri" w:cs="Calibri"/>
          <w:b/>
          <w:bCs/>
          <w:color w:val="000000"/>
          <w:sz w:val="24"/>
          <w:szCs w:val="24"/>
        </w:rPr>
        <w:t> </w:t>
      </w:r>
    </w:p>
    <w:p w14:paraId="68B2FF37" w14:textId="77777777" w:rsidR="00796C38" w:rsidRPr="00796C38" w:rsidRDefault="00796C38" w:rsidP="00796C38">
      <w:pPr>
        <w:shd w:val="clear" w:color="auto" w:fill="FFFFFF"/>
        <w:spacing w:after="0" w:line="240" w:lineRule="auto"/>
        <w:ind w:firstLine="375"/>
        <w:jc w:val="both"/>
        <w:rPr>
          <w:rFonts w:eastAsia="Times New Roman" w:cs="Times New Roman"/>
          <w:color w:val="000000"/>
          <w:sz w:val="24"/>
          <w:szCs w:val="24"/>
          <w:lang w:val="hy-AM"/>
        </w:rPr>
      </w:pPr>
      <w:r w:rsidRPr="00796C38">
        <w:rPr>
          <w:rFonts w:eastAsia="Times New Roman" w:cs="Times New Roman"/>
          <w:color w:val="000000"/>
          <w:sz w:val="24"/>
          <w:szCs w:val="24"/>
          <w:lang w:val="hy-AM"/>
        </w:rPr>
        <w:t>1. Սույն օրենքի 59-րդ հոդվածի 1-ին մասի 1-7-րդ և 9-րդ կետերով սահմանված հիմքերով կառավարչի լիցենզիան ուժը կորցրած ճանաչվելու դեպքում կառավարչի լուծարման նկատմամբ տարածվում են սույն օրենքի 78-րդ հոդվածի 5-րդ մասով և 79-84-րդ հոդվածներով սահմանված դրույթները: Ընդ որում, կառավարչի լուծարային հանձնաժողովն ստեղծվում է կառավարչի լիցենզիան ուժը կորցրած ճանաչվելու մասին Կենտրոնական բանկի որոշման կայացումից հետո` հնգօրյա ժամկետում, որի վրա էլ դրվում է սույն օրենքի 78-րդ հոդվածի 5-րդ մասով սահմանված պարտականությունը:</w:t>
      </w:r>
    </w:p>
    <w:p w14:paraId="35F5D173" w14:textId="39A8465E" w:rsidR="00796C38" w:rsidRPr="00796C38" w:rsidRDefault="00796C38" w:rsidP="00796C38">
      <w:pPr>
        <w:shd w:val="clear" w:color="auto" w:fill="FFFFFF"/>
        <w:spacing w:after="0" w:line="240" w:lineRule="auto"/>
        <w:ind w:firstLine="375"/>
        <w:jc w:val="both"/>
        <w:rPr>
          <w:rFonts w:eastAsia="Times New Roman" w:cs="Times New Roman"/>
          <w:color w:val="000000"/>
          <w:sz w:val="24"/>
          <w:szCs w:val="24"/>
          <w:lang w:val="hy-AM"/>
        </w:rPr>
      </w:pPr>
      <w:r w:rsidRPr="00796C38">
        <w:rPr>
          <w:rFonts w:eastAsia="Times New Roman" w:cs="Times New Roman"/>
          <w:color w:val="000000"/>
          <w:sz w:val="24"/>
          <w:szCs w:val="24"/>
          <w:lang w:val="hy-AM"/>
        </w:rPr>
        <w:t>2. Կառավարչի սնանկության հետևանքով նրա լուծարման կարգը և կառավարչի անվճարունակության և սնանկության հետ կապված այլ հարաբերությունները կարգավորվում են «Բանկերի, վարկային կազմակերպությունների, ներդրումային ընկերությունների,</w:t>
      </w:r>
      <w:del w:id="189" w:author="Միլենա Ասլանյան" w:date="2025-01-23T08:53:00Z">
        <w:r w:rsidRPr="00796C38" w:rsidDel="00796C38">
          <w:rPr>
            <w:rFonts w:eastAsia="Times New Roman" w:cs="Times New Roman"/>
            <w:color w:val="000000"/>
            <w:sz w:val="24"/>
            <w:szCs w:val="24"/>
            <w:lang w:val="hy-AM"/>
          </w:rPr>
          <w:delText xml:space="preserve"> </w:delText>
        </w:r>
      </w:del>
      <w:ins w:id="190" w:author="Միլենա Ասլանյան" w:date="2025-01-23T08:53:00Z">
        <w:r w:rsidRPr="00796C38">
          <w:rPr>
            <w:rFonts w:eastAsia="GHEA Grapalat" w:cs="GHEA Grapalat"/>
            <w:sz w:val="24"/>
            <w:szCs w:val="24"/>
            <w:lang w:val="hy-AM"/>
            <w:rPrChange w:id="191" w:author="Միլենա Ասլանյան" w:date="2025-01-23T08:54:00Z">
              <w:rPr>
                <w:rFonts w:eastAsia="GHEA Grapalat" w:cs="GHEA Grapalat"/>
                <w:sz w:val="24"/>
                <w:szCs w:val="24"/>
              </w:rPr>
            </w:rPrChange>
          </w:rPr>
          <w:t>կրիպտոակտիվներով ծառայություններ մատուցող անձանց,</w:t>
        </w:r>
      </w:ins>
      <w:ins w:id="192" w:author="Միլենա Ասլանյան" w:date="2025-01-23T08:54:00Z">
        <w:r w:rsidRPr="00796C38">
          <w:rPr>
            <w:rFonts w:eastAsia="GHEA Grapalat" w:cs="GHEA Grapalat"/>
            <w:sz w:val="24"/>
            <w:szCs w:val="24"/>
            <w:lang w:val="hy-AM"/>
            <w:rPrChange w:id="193" w:author="Միլենա Ասլանյան" w:date="2025-01-23T08:54:00Z">
              <w:rPr>
                <w:rFonts w:eastAsia="GHEA Grapalat" w:cs="GHEA Grapalat"/>
                <w:sz w:val="24"/>
                <w:szCs w:val="24"/>
              </w:rPr>
            </w:rPrChange>
          </w:rPr>
          <w:t xml:space="preserve"> </w:t>
        </w:r>
      </w:ins>
      <w:r w:rsidRPr="00796C38">
        <w:rPr>
          <w:rFonts w:eastAsia="Times New Roman" w:cs="Times New Roman"/>
          <w:color w:val="000000"/>
          <w:sz w:val="24"/>
          <w:szCs w:val="24"/>
          <w:lang w:val="hy-AM"/>
        </w:rPr>
        <w:t>ներդրումային ֆոնդի կառավարիչների և ապահովագրական ընկերությունների սնանկության մասին» Հայաստանի Հանրապետության օրենքով:</w:t>
      </w:r>
    </w:p>
    <w:p w14:paraId="3270F4E8" w14:textId="77777777" w:rsidR="00796C38" w:rsidRPr="00796C38" w:rsidRDefault="00796C38" w:rsidP="00796C38">
      <w:pPr>
        <w:shd w:val="clear" w:color="auto" w:fill="FFFFFF"/>
        <w:spacing w:after="0" w:line="240" w:lineRule="auto"/>
        <w:ind w:firstLine="375"/>
        <w:jc w:val="both"/>
        <w:rPr>
          <w:rFonts w:eastAsia="Times New Roman" w:cs="Times New Roman"/>
          <w:color w:val="000000"/>
          <w:sz w:val="24"/>
          <w:szCs w:val="24"/>
          <w:lang w:val="hy-AM"/>
        </w:rPr>
      </w:pPr>
      <w:r w:rsidRPr="00796C38">
        <w:rPr>
          <w:rFonts w:ascii="Calibri" w:eastAsia="Times New Roman" w:hAnsi="Calibri" w:cs="Calibri"/>
          <w:color w:val="000000"/>
          <w:sz w:val="24"/>
          <w:szCs w:val="24"/>
          <w:lang w:val="hy-AM"/>
        </w:rPr>
        <w:t> </w:t>
      </w:r>
    </w:p>
    <w:p w14:paraId="4B910B61" w14:textId="5E0CEDD3" w:rsidR="00C952B6" w:rsidRPr="00796C38" w:rsidRDefault="00C952B6" w:rsidP="00DB3A74">
      <w:pPr>
        <w:shd w:val="clear" w:color="auto" w:fill="FFFFFF"/>
        <w:spacing w:after="0" w:line="240" w:lineRule="auto"/>
        <w:ind w:firstLine="375"/>
        <w:jc w:val="both"/>
        <w:rPr>
          <w:rFonts w:eastAsia="Times New Roman" w:cs="Times New Roman"/>
          <w:b/>
          <w:bCs/>
          <w:i/>
          <w:iCs/>
          <w:color w:val="000000"/>
          <w:sz w:val="24"/>
          <w:szCs w:val="24"/>
          <w:lang w:val="hy-AM"/>
          <w:rPrChange w:id="194" w:author="Միլենա Ասլանյան" w:date="2025-01-23T08:54:00Z">
            <w:rPr>
              <w:rFonts w:eastAsia="Times New Roman" w:cs="Times New Roman"/>
              <w:b/>
              <w:bCs/>
              <w:i/>
              <w:iCs/>
              <w:color w:val="000000"/>
              <w:sz w:val="24"/>
              <w:szCs w:val="24"/>
            </w:rPr>
          </w:rPrChange>
        </w:rPr>
      </w:pPr>
    </w:p>
    <w:p w14:paraId="5C60639F" w14:textId="3F2DD8A6" w:rsidR="00796C38" w:rsidRPr="00796C38" w:rsidRDefault="00796C38" w:rsidP="00DB3A74">
      <w:pPr>
        <w:shd w:val="clear" w:color="auto" w:fill="FFFFFF"/>
        <w:spacing w:after="0" w:line="240" w:lineRule="auto"/>
        <w:ind w:firstLine="375"/>
        <w:jc w:val="both"/>
        <w:rPr>
          <w:rFonts w:eastAsia="Times New Roman" w:cs="Times New Roman"/>
          <w:color w:val="000000"/>
          <w:sz w:val="24"/>
          <w:szCs w:val="24"/>
          <w:lang w:val="hy-AM"/>
          <w:rPrChange w:id="195" w:author="Միլենա Ասլանյան" w:date="2025-01-23T08:54:00Z">
            <w:rPr>
              <w:rFonts w:eastAsia="Times New Roman" w:cs="Times New Roman"/>
              <w:color w:val="000000"/>
              <w:sz w:val="24"/>
              <w:szCs w:val="24"/>
            </w:rPr>
          </w:rPrChang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C952B6" w:rsidRPr="00713BD1" w14:paraId="4C05D1B9" w14:textId="77777777" w:rsidTr="00C952B6">
        <w:trPr>
          <w:tblCellSpacing w:w="0" w:type="dxa"/>
        </w:trPr>
        <w:tc>
          <w:tcPr>
            <w:tcW w:w="2025" w:type="dxa"/>
            <w:shd w:val="clear" w:color="auto" w:fill="FFFFFF"/>
            <w:hideMark/>
          </w:tcPr>
          <w:p w14:paraId="46DE8503" w14:textId="77777777" w:rsidR="00DB3A74" w:rsidRPr="00796C38" w:rsidRDefault="00DB3A74" w:rsidP="00DB3A74">
            <w:pPr>
              <w:spacing w:after="0" w:line="240" w:lineRule="auto"/>
              <w:ind w:firstLine="375"/>
              <w:jc w:val="both"/>
              <w:rPr>
                <w:rFonts w:eastAsia="Times New Roman" w:cs="Times New Roman"/>
                <w:b/>
                <w:bCs/>
                <w:color w:val="000000"/>
                <w:sz w:val="24"/>
                <w:szCs w:val="24"/>
                <w:lang w:val="hy-AM"/>
                <w:rPrChange w:id="196" w:author="Միլենա Ասլանյան" w:date="2025-01-23T08:54:00Z">
                  <w:rPr>
                    <w:rFonts w:eastAsia="Times New Roman" w:cs="Times New Roman"/>
                    <w:b/>
                    <w:bCs/>
                    <w:color w:val="000000"/>
                    <w:sz w:val="24"/>
                    <w:szCs w:val="24"/>
                  </w:rPr>
                </w:rPrChange>
              </w:rPr>
            </w:pPr>
          </w:p>
          <w:p w14:paraId="122B8E81" w14:textId="77777777" w:rsidR="00DB3A74" w:rsidRPr="00796C38" w:rsidRDefault="00DB3A74" w:rsidP="00DB3A74">
            <w:pPr>
              <w:spacing w:after="0" w:line="240" w:lineRule="auto"/>
              <w:ind w:firstLine="375"/>
              <w:jc w:val="both"/>
              <w:rPr>
                <w:rFonts w:eastAsia="Times New Roman" w:cs="Times New Roman"/>
                <w:b/>
                <w:bCs/>
                <w:color w:val="000000"/>
                <w:sz w:val="24"/>
                <w:szCs w:val="24"/>
                <w:lang w:val="hy-AM"/>
                <w:rPrChange w:id="197" w:author="Միլենա Ասլանյան" w:date="2025-01-23T08:54:00Z">
                  <w:rPr>
                    <w:rFonts w:eastAsia="Times New Roman" w:cs="Times New Roman"/>
                    <w:b/>
                    <w:bCs/>
                    <w:color w:val="000000"/>
                    <w:sz w:val="24"/>
                    <w:szCs w:val="24"/>
                  </w:rPr>
                </w:rPrChange>
              </w:rPr>
            </w:pPr>
          </w:p>
          <w:p w14:paraId="746785C3" w14:textId="61A1AB0A" w:rsidR="00C952B6" w:rsidRPr="00713BD1" w:rsidRDefault="00C952B6" w:rsidP="00DB3A74">
            <w:pPr>
              <w:spacing w:after="0" w:line="240" w:lineRule="auto"/>
              <w:ind w:firstLine="375"/>
              <w:jc w:val="both"/>
              <w:rPr>
                <w:rFonts w:eastAsia="Times New Roman" w:cs="Times New Roman"/>
                <w:color w:val="000000"/>
                <w:sz w:val="24"/>
                <w:szCs w:val="24"/>
              </w:rPr>
            </w:pPr>
            <w:r w:rsidRPr="00713BD1">
              <w:rPr>
                <w:rFonts w:eastAsia="Times New Roman" w:cs="Times New Roman"/>
                <w:b/>
                <w:bCs/>
                <w:color w:val="000000"/>
                <w:sz w:val="24"/>
                <w:szCs w:val="24"/>
              </w:rPr>
              <w:t>Հոդված 106.</w:t>
            </w:r>
          </w:p>
        </w:tc>
        <w:tc>
          <w:tcPr>
            <w:tcW w:w="0" w:type="auto"/>
            <w:shd w:val="clear" w:color="auto" w:fill="FFFFFF"/>
            <w:vAlign w:val="center"/>
            <w:hideMark/>
          </w:tcPr>
          <w:p w14:paraId="160C14BC" w14:textId="77777777" w:rsidR="00DB3A74" w:rsidRDefault="00DB3A74" w:rsidP="00DB3A74">
            <w:pPr>
              <w:spacing w:after="0" w:line="240" w:lineRule="auto"/>
              <w:jc w:val="both"/>
              <w:rPr>
                <w:rFonts w:eastAsia="Times New Roman" w:cs="Times New Roman"/>
                <w:b/>
                <w:bCs/>
                <w:color w:val="000000"/>
                <w:sz w:val="24"/>
                <w:szCs w:val="24"/>
              </w:rPr>
            </w:pPr>
          </w:p>
          <w:p w14:paraId="33A1AEF8" w14:textId="77777777" w:rsidR="00DB3A74" w:rsidRDefault="00DB3A74" w:rsidP="00DB3A74">
            <w:pPr>
              <w:spacing w:after="0" w:line="240" w:lineRule="auto"/>
              <w:jc w:val="both"/>
              <w:rPr>
                <w:rFonts w:eastAsia="Times New Roman" w:cs="Times New Roman"/>
                <w:b/>
                <w:bCs/>
                <w:color w:val="000000"/>
                <w:sz w:val="24"/>
                <w:szCs w:val="24"/>
              </w:rPr>
            </w:pPr>
          </w:p>
          <w:p w14:paraId="42838EB0" w14:textId="35403E54" w:rsidR="00C952B6" w:rsidRPr="00713BD1" w:rsidRDefault="00C952B6" w:rsidP="00DB3A74">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Կենտրոնական բանկի կողմից պատասխանատվության միջոցները և դրանց կիրառման կարգը</w:t>
            </w:r>
          </w:p>
        </w:tc>
      </w:tr>
    </w:tbl>
    <w:p w14:paraId="164B939B"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p>
    <w:p w14:paraId="6C6A5C46"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 xml:space="preserve">1. Սույն օրենքի, ֆոնդերի և (կամ) կառավարիչների կազմավորման և (կամ) գործունեության հետ կապված հարաբերությունները, կառավարիչների մասնակցությամբ ֆինանսական խմբի գործունեությունը կարգավորող այլ օրենքների և (կամ) դրանց հիման վրա ընդունված իրավական այլ ակտերի պահանջները խախտելու համար Կենտրոնական բանկը սույն օրենքի 103-րդ </w:t>
      </w:r>
      <w:r w:rsidRPr="00713BD1">
        <w:rPr>
          <w:rFonts w:eastAsia="Times New Roman" w:cs="Times New Roman"/>
          <w:color w:val="000000"/>
          <w:sz w:val="24"/>
          <w:szCs w:val="24"/>
        </w:rPr>
        <w:lastRenderedPageBreak/>
        <w:t>հոդվածի 2-րդ մասում նշված անձանց նկատմամբ կարող է կիրառել պատասխանատվության հետևյալ միջոցները (կիրառելիության դեպքում).</w:t>
      </w:r>
    </w:p>
    <w:p w14:paraId="4762E7C2"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նախազգուշացում` խախտումը վերացնելու և (կամ) ապագայում նման խախտում չկրկնելու և (կամ) ապագայում նման խախտումը բացառելուն ուղղված միջոցառումներ ձեռնարկելու հանձնարարականով (հանձնարարականներով) (այսուհետ` նաև նախազգուշացում).</w:t>
      </w:r>
    </w:p>
    <w:p w14:paraId="3861E0E8"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տուգանք.</w:t>
      </w:r>
    </w:p>
    <w:p w14:paraId="1DFDFF8C"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 մասնագիտական որակավորումից զրկում.</w:t>
      </w:r>
    </w:p>
    <w:p w14:paraId="34415A7A"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 լիցենզիայի ուժը կորցրած ճանաչում:</w:t>
      </w:r>
    </w:p>
    <w:p w14:paraId="4A38D223"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Մեկ խախտման համար կարող է նշանակվել միայն մեկ պատասխանատվության միջոց, բացառությամբ այն դեպքի, երբ նախազգուշացման հետ կիրառվում է նաև տուգանք:</w:t>
      </w:r>
    </w:p>
    <w:p w14:paraId="00E25E10" w14:textId="77777777" w:rsidR="00C952B6" w:rsidRPr="00713BD1" w:rsidRDefault="00C952B6" w:rsidP="00DB3A74">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 Սույն հոդվածով նախատեսված պատասխանատվության միջոցների կիրառումը չի բացառում միաժամանակ այլ ընթացակարգով նշանակված քրեական, վարչական, քաղաքացիական կամ պատասխանատվության այլ ձևերի կիրառման հնարավորությունը:</w:t>
      </w:r>
    </w:p>
    <w:p w14:paraId="073F3B05" w14:textId="4B94A8A3" w:rsidR="00C952B6" w:rsidRPr="00713BD1" w:rsidRDefault="00C952B6" w:rsidP="00DB3A74">
      <w:pPr>
        <w:shd w:val="clear" w:color="auto" w:fill="FFFFFF"/>
        <w:spacing w:after="0" w:line="240" w:lineRule="auto"/>
        <w:ind w:firstLine="375"/>
        <w:jc w:val="both"/>
        <w:rPr>
          <w:ins w:id="198" w:author="Սվետլաննա Մալերյան" w:date="2024-10-04T16:45:00Z"/>
          <w:rFonts w:eastAsia="Times New Roman" w:cs="Times New Roman"/>
          <w:color w:val="000000"/>
          <w:sz w:val="24"/>
          <w:szCs w:val="24"/>
        </w:rPr>
      </w:pPr>
      <w:r w:rsidRPr="00713BD1">
        <w:rPr>
          <w:rFonts w:eastAsia="Times New Roman" w:cs="Times New Roman"/>
          <w:color w:val="000000"/>
          <w:sz w:val="24"/>
          <w:szCs w:val="24"/>
        </w:rPr>
        <w:t>4. Սույն հոդվածով նախատեսված պատասխանատվության միջոցները կիրառվում են «Հայաստանի Հանրապետության կենտրոնական բանկի մասին» Հայաստանի Հանրապետության օրենքով սահմանված կարգով:</w:t>
      </w:r>
    </w:p>
    <w:p w14:paraId="21164A56" w14:textId="6F2E85E7" w:rsidR="00C952B6" w:rsidRPr="00713BD1" w:rsidRDefault="00C952B6" w:rsidP="00DB3A74">
      <w:pPr>
        <w:shd w:val="clear" w:color="auto" w:fill="FFFFFF"/>
        <w:spacing w:after="0" w:line="240" w:lineRule="auto"/>
        <w:ind w:firstLine="450"/>
        <w:jc w:val="both"/>
        <w:rPr>
          <w:rFonts w:eastAsia="Times New Roman" w:cs="Times New Roman"/>
          <w:color w:val="000000"/>
          <w:sz w:val="24"/>
          <w:szCs w:val="24"/>
        </w:rPr>
      </w:pPr>
      <w:ins w:id="199" w:author="Սվետլաննա Մալերյան" w:date="2024-10-04T16:45:00Z">
        <w:r w:rsidRPr="00713BD1">
          <w:rPr>
            <w:rFonts w:eastAsia="GHEA Grapalat" w:cs="GHEA Grapalat"/>
            <w:sz w:val="24"/>
            <w:szCs w:val="24"/>
          </w:rPr>
          <w:t xml:space="preserve">5. </w:t>
        </w:r>
        <w:r w:rsidRPr="00713BD1">
          <w:rPr>
            <w:sz w:val="24"/>
            <w:szCs w:val="24"/>
          </w:rPr>
          <w:t>«Կրիպտոակտիվների մասին» օրենքի 2-րդ հոդվածով նախատեսված կրիպտոակտիվների շուկան կարգավորող իրավական ակտերի, դրանց հիման վրա ընդունված այլ նորմատիվ իրավական ակտերի, այդ թվում՝</w:t>
        </w:r>
        <w:r w:rsidRPr="00713BD1">
          <w:rPr>
            <w:rFonts w:ascii="Calibri" w:hAnsi="Calibri" w:cs="Calibri"/>
            <w:sz w:val="24"/>
            <w:szCs w:val="24"/>
          </w:rPr>
          <w:t> </w:t>
        </w:r>
        <w:r w:rsidRPr="00713BD1">
          <w:rPr>
            <w:sz w:val="24"/>
            <w:szCs w:val="24"/>
          </w:rPr>
          <w:t xml:space="preserve"> կրիպտոակտիներով ծառայությունների մատուցման ներքին իրավական ակտերի պահանջները խախտելու համար Կենտրոնական բանկը պատասխանատվության միջոցներ է կիրառում «Կրիպտոակտիվների մասին» օրենքով սահմանված կարգով</w:t>
        </w:r>
        <w:r w:rsidRPr="00713BD1">
          <w:rPr>
            <w:rFonts w:cs="Arial"/>
            <w:sz w:val="24"/>
            <w:szCs w:val="24"/>
          </w:rPr>
          <w:t>։</w:t>
        </w:r>
      </w:ins>
    </w:p>
    <w:p w14:paraId="1FC7F2EE" w14:textId="2EA42D21" w:rsidR="00C952B6" w:rsidRPr="00713BD1" w:rsidRDefault="00C952B6" w:rsidP="00DB3A74">
      <w:pPr>
        <w:shd w:val="clear" w:color="auto" w:fill="FFFFFF"/>
        <w:spacing w:after="0" w:line="240" w:lineRule="auto"/>
        <w:ind w:firstLine="375"/>
        <w:jc w:val="both"/>
        <w:rPr>
          <w:rFonts w:eastAsia="Times New Roman" w:cs="Times New Roman"/>
          <w:b/>
          <w:bCs/>
          <w:i/>
          <w:iCs/>
          <w:color w:val="000000"/>
          <w:sz w:val="24"/>
          <w:szCs w:val="24"/>
        </w:rPr>
      </w:pPr>
      <w:r w:rsidRPr="00713BD1">
        <w:rPr>
          <w:rFonts w:eastAsia="Times New Roman" w:cs="Times New Roman"/>
          <w:b/>
          <w:bCs/>
          <w:i/>
          <w:iCs/>
          <w:color w:val="000000"/>
          <w:sz w:val="24"/>
          <w:szCs w:val="24"/>
        </w:rPr>
        <w:t>(106-րդ հոդվածը լրաց. 12.11.15 ՀՕ-138-Ն)</w:t>
      </w:r>
    </w:p>
    <w:p w14:paraId="6F90029E" w14:textId="77777777" w:rsidR="008935F7" w:rsidRPr="00B7107D" w:rsidRDefault="008935F7" w:rsidP="00DB3A74">
      <w:pPr>
        <w:shd w:val="clear" w:color="auto" w:fill="FFFFFF"/>
        <w:spacing w:after="0"/>
        <w:rPr>
          <w:rFonts w:eastAsia="Times New Roman" w:cs="Times New Roman"/>
          <w:b/>
          <w:bCs/>
          <w:sz w:val="24"/>
          <w:szCs w:val="24"/>
          <w:lang w:val="hy-AM"/>
        </w:rPr>
      </w:pPr>
    </w:p>
    <w:p w14:paraId="2A3DD343" w14:textId="77777777" w:rsidR="00B7107D" w:rsidRPr="00B7107D" w:rsidRDefault="00B7107D" w:rsidP="00B7107D">
      <w:pPr>
        <w:shd w:val="clear" w:color="auto" w:fill="FFFFFF"/>
        <w:spacing w:after="0" w:line="240" w:lineRule="auto"/>
        <w:jc w:val="center"/>
        <w:rPr>
          <w:rFonts w:eastAsia="Times New Roman" w:cs="Times New Roman"/>
          <w:b/>
          <w:bCs/>
          <w:color w:val="000000"/>
          <w:sz w:val="24"/>
          <w:szCs w:val="24"/>
          <w:lang w:val="hy-AM"/>
        </w:rPr>
      </w:pPr>
    </w:p>
    <w:p w14:paraId="3BB40CC7" w14:textId="15E26B5F" w:rsidR="00B7107D" w:rsidRPr="00B7107D" w:rsidRDefault="00B7107D" w:rsidP="00B7107D">
      <w:pPr>
        <w:shd w:val="clear" w:color="auto" w:fill="FFFFFF"/>
        <w:spacing w:after="0" w:line="240" w:lineRule="auto"/>
        <w:jc w:val="center"/>
        <w:rPr>
          <w:rFonts w:eastAsia="Times New Roman" w:cs="Times New Roman"/>
          <w:color w:val="000000"/>
          <w:sz w:val="24"/>
          <w:szCs w:val="24"/>
          <w:lang w:val="hy-AM"/>
        </w:rPr>
      </w:pPr>
      <w:r w:rsidRPr="00B7107D">
        <w:rPr>
          <w:rFonts w:eastAsia="Times New Roman" w:cs="Times New Roman"/>
          <w:b/>
          <w:bCs/>
          <w:color w:val="000000"/>
          <w:sz w:val="24"/>
          <w:szCs w:val="24"/>
          <w:lang w:val="hy-AM"/>
        </w:rPr>
        <w:t>ՀԱՅԱՍՏԱՆԻ ՀԱՆՐԱՊԵՏՈՒԹՅԱՆ</w:t>
      </w:r>
    </w:p>
    <w:p w14:paraId="055B02E4"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lang w:val="hy-AM"/>
        </w:rPr>
      </w:pPr>
      <w:r w:rsidRPr="00B7107D">
        <w:rPr>
          <w:rFonts w:ascii="Calibri" w:eastAsia="Times New Roman" w:hAnsi="Calibri" w:cs="Calibri"/>
          <w:color w:val="000000"/>
          <w:sz w:val="24"/>
          <w:szCs w:val="24"/>
          <w:lang w:val="hy-AM"/>
        </w:rPr>
        <w:t> </w:t>
      </w:r>
    </w:p>
    <w:p w14:paraId="0F8A9B14"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lang w:val="hy-AM"/>
        </w:rPr>
      </w:pPr>
      <w:r w:rsidRPr="00B7107D">
        <w:rPr>
          <w:rFonts w:eastAsia="Times New Roman" w:cs="Times New Roman"/>
          <w:b/>
          <w:bCs/>
          <w:color w:val="000000"/>
          <w:sz w:val="24"/>
          <w:szCs w:val="24"/>
          <w:lang w:val="hy-AM"/>
        </w:rPr>
        <w:t>Օ Ր Ե Ն Ք Ը</w:t>
      </w:r>
    </w:p>
    <w:p w14:paraId="536C1539" w14:textId="77777777" w:rsidR="00B7107D" w:rsidRPr="00B7107D" w:rsidRDefault="00B7107D" w:rsidP="00B7107D">
      <w:pPr>
        <w:shd w:val="clear" w:color="auto" w:fill="FFFFFF"/>
        <w:spacing w:after="0" w:line="240" w:lineRule="auto"/>
        <w:ind w:firstLine="375"/>
        <w:jc w:val="center"/>
        <w:rPr>
          <w:rFonts w:eastAsia="Times New Roman" w:cs="Times New Roman"/>
          <w:color w:val="000000"/>
          <w:sz w:val="24"/>
          <w:szCs w:val="24"/>
          <w:lang w:val="hy-AM"/>
        </w:rPr>
      </w:pPr>
      <w:r w:rsidRPr="00B7107D">
        <w:rPr>
          <w:rFonts w:ascii="Calibri" w:eastAsia="Times New Roman" w:hAnsi="Calibri" w:cs="Calibri"/>
          <w:color w:val="000000"/>
          <w:sz w:val="24"/>
          <w:szCs w:val="24"/>
          <w:lang w:val="hy-AM"/>
        </w:rPr>
        <w:t> </w:t>
      </w:r>
    </w:p>
    <w:p w14:paraId="74770611" w14:textId="77777777" w:rsidR="00B7107D" w:rsidRPr="004F57D8" w:rsidRDefault="00B7107D" w:rsidP="00B7107D">
      <w:pPr>
        <w:shd w:val="clear" w:color="auto" w:fill="FFFFFF"/>
        <w:spacing w:after="0" w:line="240" w:lineRule="auto"/>
        <w:ind w:firstLine="375"/>
        <w:jc w:val="right"/>
        <w:rPr>
          <w:rFonts w:eastAsia="Times New Roman" w:cs="Times New Roman"/>
          <w:color w:val="000000"/>
          <w:sz w:val="24"/>
          <w:szCs w:val="24"/>
          <w:lang w:val="hy-AM"/>
        </w:rPr>
      </w:pPr>
      <w:r w:rsidRPr="004F57D8">
        <w:rPr>
          <w:rFonts w:eastAsia="Times New Roman" w:cs="Times New Roman"/>
          <w:color w:val="000000"/>
          <w:sz w:val="24"/>
          <w:szCs w:val="24"/>
          <w:lang w:val="hy-AM"/>
        </w:rPr>
        <w:t>Ընդունված է 2021 թվականի մայիսի 5-ին</w:t>
      </w:r>
    </w:p>
    <w:p w14:paraId="1530BCA1" w14:textId="77777777" w:rsidR="00B7107D" w:rsidRPr="00B7107D" w:rsidRDefault="00B7107D" w:rsidP="00B7107D">
      <w:pPr>
        <w:shd w:val="clear" w:color="auto" w:fill="FFFFFF"/>
        <w:spacing w:after="0" w:line="240" w:lineRule="auto"/>
        <w:ind w:firstLine="375"/>
        <w:jc w:val="center"/>
        <w:rPr>
          <w:rFonts w:eastAsia="Times New Roman" w:cs="Times New Roman"/>
          <w:color w:val="000000"/>
          <w:sz w:val="24"/>
          <w:szCs w:val="24"/>
          <w:lang w:val="hy-AM"/>
        </w:rPr>
      </w:pPr>
      <w:r w:rsidRPr="00B7107D">
        <w:rPr>
          <w:rFonts w:ascii="Calibri" w:eastAsia="Times New Roman" w:hAnsi="Calibri" w:cs="Calibri"/>
          <w:color w:val="000000"/>
          <w:sz w:val="24"/>
          <w:szCs w:val="24"/>
          <w:lang w:val="hy-AM"/>
        </w:rPr>
        <w:t> </w:t>
      </w:r>
    </w:p>
    <w:p w14:paraId="09C1291C"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lang w:val="hy-AM"/>
        </w:rPr>
      </w:pPr>
      <w:r w:rsidRPr="00B7107D">
        <w:rPr>
          <w:rFonts w:eastAsia="Times New Roman" w:cs="Times New Roman"/>
          <w:b/>
          <w:bCs/>
          <w:color w:val="000000"/>
          <w:sz w:val="24"/>
          <w:szCs w:val="24"/>
          <w:lang w:val="hy-AM"/>
        </w:rPr>
        <w:t>ՀԱՅԱՍՏԱՆԻ</w:t>
      </w:r>
      <w:r w:rsidRPr="00B7107D">
        <w:rPr>
          <w:rFonts w:ascii="Calibri" w:eastAsia="Times New Roman" w:hAnsi="Calibri" w:cs="Calibri"/>
          <w:b/>
          <w:bCs/>
          <w:color w:val="000000"/>
          <w:sz w:val="24"/>
          <w:szCs w:val="24"/>
          <w:lang w:val="hy-AM"/>
        </w:rPr>
        <w:t> </w:t>
      </w:r>
      <w:r w:rsidRPr="00B7107D">
        <w:rPr>
          <w:rFonts w:eastAsia="Times New Roman" w:cs="Arial Unicode"/>
          <w:b/>
          <w:bCs/>
          <w:color w:val="000000"/>
          <w:sz w:val="24"/>
          <w:szCs w:val="24"/>
          <w:lang w:val="hy-AM"/>
        </w:rPr>
        <w:t>ՀԱՆՐԱՊԵՏՈՒԹՅԱՆ</w:t>
      </w:r>
    </w:p>
    <w:p w14:paraId="5252C8A0"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lang w:val="hy-AM"/>
        </w:rPr>
      </w:pPr>
      <w:r w:rsidRPr="00B7107D">
        <w:rPr>
          <w:rFonts w:ascii="Calibri" w:eastAsia="Times New Roman" w:hAnsi="Calibri" w:cs="Calibri"/>
          <w:color w:val="000000"/>
          <w:sz w:val="24"/>
          <w:szCs w:val="24"/>
          <w:lang w:val="hy-AM"/>
        </w:rPr>
        <w:t> </w:t>
      </w:r>
    </w:p>
    <w:p w14:paraId="4CE77778"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rPr>
      </w:pPr>
      <w:r w:rsidRPr="00B7107D">
        <w:rPr>
          <w:rFonts w:eastAsia="Times New Roman" w:cs="Times New Roman"/>
          <w:b/>
          <w:bCs/>
          <w:color w:val="000000"/>
          <w:sz w:val="24"/>
          <w:szCs w:val="24"/>
        </w:rPr>
        <w:t>ՔՐԵԱԿԱՆ</w:t>
      </w:r>
      <w:r w:rsidRPr="00B7107D">
        <w:rPr>
          <w:rFonts w:ascii="Calibri" w:eastAsia="Times New Roman" w:hAnsi="Calibri" w:cs="Calibri"/>
          <w:b/>
          <w:bCs/>
          <w:color w:val="000000"/>
          <w:sz w:val="24"/>
          <w:szCs w:val="24"/>
        </w:rPr>
        <w:t> </w:t>
      </w:r>
      <w:r w:rsidRPr="00B7107D">
        <w:rPr>
          <w:rFonts w:eastAsia="Times New Roman" w:cs="Arial Unicode"/>
          <w:b/>
          <w:bCs/>
          <w:color w:val="000000"/>
          <w:sz w:val="24"/>
          <w:szCs w:val="24"/>
        </w:rPr>
        <w:t>ՕՐԵՆՍԳԻՐ</w:t>
      </w:r>
      <w:r w:rsidRPr="00B7107D">
        <w:rPr>
          <w:rFonts w:eastAsia="Times New Roman" w:cs="Times New Roman"/>
          <w:b/>
          <w:bCs/>
          <w:color w:val="000000"/>
          <w:sz w:val="24"/>
          <w:szCs w:val="24"/>
        </w:rPr>
        <w:t>Ք</w:t>
      </w:r>
    </w:p>
    <w:p w14:paraId="66DF0C29" w14:textId="77777777" w:rsidR="00B7107D" w:rsidRPr="00B7107D" w:rsidRDefault="00B7107D" w:rsidP="00B7107D">
      <w:pPr>
        <w:shd w:val="clear" w:color="auto" w:fill="FFFFFF"/>
        <w:spacing w:after="0" w:line="240" w:lineRule="auto"/>
        <w:jc w:val="center"/>
        <w:rPr>
          <w:rFonts w:eastAsia="Times New Roman" w:cs="Times New Roman"/>
          <w:color w:val="000000"/>
          <w:sz w:val="24"/>
          <w:szCs w:val="24"/>
        </w:rPr>
      </w:pPr>
      <w:r w:rsidRPr="00B7107D">
        <w:rPr>
          <w:rFonts w:ascii="Calibri" w:eastAsia="Times New Roman" w:hAnsi="Calibri" w:cs="Calibri"/>
          <w:color w:val="000000"/>
          <w:sz w:val="24"/>
          <w:szCs w:val="24"/>
        </w:rPr>
        <w:t> </w:t>
      </w:r>
    </w:p>
    <w:p w14:paraId="6B6407E7" w14:textId="77777777" w:rsidR="008935F7" w:rsidRPr="00713BD1" w:rsidRDefault="008935F7" w:rsidP="00C952B6">
      <w:pPr>
        <w:shd w:val="clear" w:color="auto" w:fill="FFFFFF"/>
        <w:spacing w:after="0" w:line="240" w:lineRule="auto"/>
        <w:ind w:firstLine="375"/>
        <w:rPr>
          <w:rFonts w:eastAsia="Times New Roman" w:cs="Times New Roman"/>
          <w:color w:val="000000"/>
          <w:sz w:val="24"/>
          <w:szCs w:val="24"/>
        </w:rPr>
      </w:pPr>
    </w:p>
    <w:p w14:paraId="3A36959A" w14:textId="77777777" w:rsidR="008935F7" w:rsidRPr="00713BD1" w:rsidRDefault="008935F7" w:rsidP="008935F7">
      <w:pPr>
        <w:shd w:val="clear" w:color="auto" w:fill="FFFFFF"/>
        <w:spacing w:after="0" w:line="240" w:lineRule="auto"/>
        <w:ind w:firstLine="375"/>
        <w:jc w:val="center"/>
        <w:rPr>
          <w:b/>
          <w:bCs/>
          <w:color w:val="000000"/>
          <w:sz w:val="24"/>
          <w:szCs w:val="24"/>
          <w:shd w:val="clear" w:color="auto" w:fill="FFFFFF"/>
          <w:lang w:val="hy-AM"/>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8935F7" w:rsidRPr="00713BD1" w14:paraId="74FEC643" w14:textId="77777777" w:rsidTr="00D92450">
        <w:trPr>
          <w:tblCellSpacing w:w="7" w:type="dxa"/>
        </w:trPr>
        <w:tc>
          <w:tcPr>
            <w:tcW w:w="2025" w:type="dxa"/>
            <w:shd w:val="clear" w:color="auto" w:fill="FFFFFF"/>
            <w:hideMark/>
          </w:tcPr>
          <w:p w14:paraId="5B16003F" w14:textId="552A83C9" w:rsidR="008935F7" w:rsidRPr="00713BD1" w:rsidRDefault="008935F7" w:rsidP="00D92450">
            <w:pPr>
              <w:spacing w:after="0" w:line="240" w:lineRule="auto"/>
              <w:jc w:val="both"/>
              <w:rPr>
                <w:rFonts w:eastAsia="Times New Roman" w:cs="Arial"/>
                <w:sz w:val="24"/>
                <w:szCs w:val="24"/>
              </w:rPr>
            </w:pPr>
            <w:r w:rsidRPr="00713BD1">
              <w:rPr>
                <w:rFonts w:eastAsia="Times New Roman" w:cs="Arial"/>
                <w:b/>
                <w:bCs/>
                <w:sz w:val="24"/>
                <w:szCs w:val="24"/>
              </w:rPr>
              <w:t>Հոդված 121.</w:t>
            </w:r>
          </w:p>
        </w:tc>
        <w:tc>
          <w:tcPr>
            <w:tcW w:w="0" w:type="auto"/>
            <w:shd w:val="clear" w:color="auto" w:fill="FFFFFF"/>
            <w:hideMark/>
          </w:tcPr>
          <w:p w14:paraId="76145FC7" w14:textId="77777777" w:rsidR="008935F7" w:rsidRPr="00713BD1" w:rsidRDefault="008935F7" w:rsidP="00D92450">
            <w:pPr>
              <w:spacing w:after="0" w:line="240" w:lineRule="auto"/>
              <w:jc w:val="both"/>
              <w:rPr>
                <w:rFonts w:eastAsia="Times New Roman" w:cs="Arial"/>
                <w:b/>
                <w:bCs/>
                <w:sz w:val="24"/>
                <w:szCs w:val="24"/>
              </w:rPr>
            </w:pPr>
            <w:r w:rsidRPr="00713BD1">
              <w:rPr>
                <w:rFonts w:eastAsia="Times New Roman" w:cs="Arial"/>
                <w:b/>
                <w:bCs/>
                <w:sz w:val="24"/>
                <w:szCs w:val="24"/>
              </w:rPr>
              <w:t>Հանցավոր ծագում ունեցող գույքի, եկամտի և այլ տեսակի օգուտի, հանցագործության գործիքի, միջոցի և առարկայի բռնագրավումը</w:t>
            </w:r>
          </w:p>
          <w:p w14:paraId="06AB4EE8" w14:textId="77777777" w:rsidR="008935F7" w:rsidRPr="00713BD1" w:rsidRDefault="008935F7" w:rsidP="00D92450">
            <w:pPr>
              <w:spacing w:after="0" w:line="240" w:lineRule="auto"/>
              <w:jc w:val="both"/>
              <w:rPr>
                <w:rFonts w:eastAsia="Times New Roman" w:cs="Arial"/>
                <w:sz w:val="24"/>
                <w:szCs w:val="24"/>
              </w:rPr>
            </w:pPr>
          </w:p>
        </w:tc>
      </w:tr>
    </w:tbl>
    <w:p w14:paraId="6D08EA14"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lastRenderedPageBreak/>
        <w:t>1. Հանցագործության արդյունքում ուղղակի կամ անուղղակի առաջացած կամ ստացված գույքը, այդ գույքի օգտագործումից ստացված եկամուտը և այլ տեսակի օգուտը, հանցագործության համար օգտագործված կամ օգտագործման համար նախատեսված գործիքը և միջոցը, հանցագործության առարկան դատարանի կողմից ենթակա են պարտադիր բռնագրավման` անհատույց վերցման, բացառությամբ սույն հոդվածով նախատեսված դեպքերի։</w:t>
      </w:r>
    </w:p>
    <w:p w14:paraId="0A08F748"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Գույքի բռնագրավումը կարող է կիրառվել ինչպես ֆիզիկական, այնպես էլ իրավաբանական անձի նկատմամբ:</w:t>
      </w:r>
    </w:p>
    <w:p w14:paraId="15033BEF"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3. Դատարանի կողմից քրեական հետապնդումը ոչ ռեաբիլիտացիոն հիմքով դադարեցնելն արգելք չէ սույն հոդվածով նախատեսված հանցավոր ծագում ունեցող գույքը, եկամուտը կամ այլ տեսակի օգուտը, հանցագործության գործիքը, միջոցը կամ հանցագործության առարկան բռնագրավելու համար:</w:t>
      </w:r>
    </w:p>
    <w:p w14:paraId="381EEAD5"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4. Եթե հանցագործության արդյունքում ուղղակի կամ անուղղակի առաջացած գույքը, այդ գույքի օգտագործումից ստացված եկամուտը կամ այլ տեսակի օգուտը միախառնված է օրինական ճանապարհով ստացված գույքի հետ, պատկանում է բարեխիղճ երրորդ անձի, կամ այն չի հայտնաբերվել, ապա բռնագրավման է ենթակա համարժեք գույք։</w:t>
      </w:r>
    </w:p>
    <w:p w14:paraId="1523D143"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5. Հանցանքը կատարելու համար օգտագործված կամ շրջանառությունից հանված հանցագործության գործիքները կամ միջոցները, ինչպես նաև հանցագործության առարկա հանդիսացող իրերը, նյութերը, փաստաթղթերը, գույքը, առարկաները ենթակա են պարտադիր բռնագրավման, բացառությամբ այն դեպքի, երբ դրանց բռնագրավումն ակնհայտ անհամաչափ է` հաշվի առնելով կատարված հանցանքի բնույթն ու ծանրության աստիճանը։</w:t>
      </w:r>
    </w:p>
    <w:p w14:paraId="1A1FAFB0"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6. Շրջանառությունից հանված օբյեկտ համարվող կամ անձանց ու հասարակության համար վտանգ ներկայացնող գույքը ենթակա է պարտադիր բռնագրավման՝ անկախ այն հանգամանքից, թե ում է այն պատկանում։</w:t>
      </w:r>
    </w:p>
    <w:p w14:paraId="4CA3BD31"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7. Բռնագրավման ենթակա չէ հանցանք կատարած անձի կամ նրա խնամքի տակ գտնվող անձի համար անհրաժեշտ գույքն այն ցանկին համապատասխան, որը սահմանված է օրենքով, բարեխիղճ երրորդ անձի գույքը, տուժողին վերադարձման ենթակա գույքը, ինչպես նաև տուժողին հանցագործությամբ պատճառված վնասի հատուցման համար անհրաժեշտ գույքը: Եթե բռնագրավման ենթակա գույքը ծանրաբեռնված է բարեխիղճ երրորդ անձանց իրավունքներով, ապա այդպիսի իրավունքները պահպանվում են բռնագրավումից հետո։</w:t>
      </w:r>
    </w:p>
    <w:p w14:paraId="409DDADD"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8. Եթե տուժողի և բարեխիղճ երրորդ անձի միջև առկա է վեճ բռնագրավման ենթակա գույքի վերաբերյալ, ապա այդ գույքի բռնագրավումը կարող է կատարվել քաղաքացիական դատավարության կարգով:</w:t>
      </w:r>
    </w:p>
    <w:p w14:paraId="02E236DE"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9. Համաձայնեցման և համագործակցության վարույթների կիրառման դեպքում սույն հոդվածով սահմանված կանոնները կիրառելի են, եթե համաձայնության արձանագրությամբ կամ մինչդատական համագործակցության վերաբերյալ համաձայնագրով բռնագրավման ենթակա գույքի կամ դրա չափի վերաբերյալ այլ բան նախատեսված չէ, բացառությամբ սույն հոդվածի 6-րդ մասի։ Բանակցությունների արդյունքով համաձայնեցված՝ բռնագրավման ենթակա գույքի չափը չի կարող պակաս լինել ընդհանուր կարգով բռնագրավման ենթակա գույքի արժեքի 75 տոկոսից։</w:t>
      </w:r>
    </w:p>
    <w:p w14:paraId="3B5F8950"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lastRenderedPageBreak/>
        <w:t>10. Սույն հոդվածի իմաստով՝ գույք, եկամուտ կամ այլ տեսակի օգուտ են համարվում ցանկացած տեսակի նյութական բարիքները, քաղաքացիական իրավունքի շարժական կամ անշարժ օբյեկտները, ներառյալ ֆինանսական (դրամական) միջոցները, վճարային գործիքները, արժեթղթերը</w:t>
      </w:r>
      <w:ins w:id="200" w:author="Անիտա Գրիգորյան" w:date="2024-10-04T16:18:00Z">
        <w:r w:rsidRPr="00713BD1">
          <w:rPr>
            <w:rFonts w:eastAsia="Times New Roman" w:cs="Arial"/>
            <w:sz w:val="24"/>
            <w:szCs w:val="24"/>
          </w:rPr>
          <w:t>, կրիպտոակտիվները</w:t>
        </w:r>
      </w:ins>
      <w:r w:rsidRPr="00713BD1">
        <w:rPr>
          <w:rFonts w:eastAsia="Times New Roman" w:cs="Arial"/>
          <w:sz w:val="24"/>
          <w:szCs w:val="24"/>
        </w:rPr>
        <w:t xml:space="preserve"> և գույքային իրավունքները, գույքային իրավունքները կամ շահերը հավաստող փաստաթղթերը կամ այլ միջոցները, գույքից ստացված կամ դրա նկատմամբ հաշվեգրվող տոկոսները, շահութաբաժինները կամ այլ եկամուտները, ինչպես նաև հարակից և արտոնագրային իրավունքները:</w:t>
      </w:r>
    </w:p>
    <w:p w14:paraId="5B23916A"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11. Սույն հոդվածի իմաստով՝ բարեխիղճ երրորդ անձ է համարվում այն անձը, որը ձեռք է բերել հանցավոր ծագում ունեցող գույքը կամ ծանրաբեռնել է այն իր իրավունքներով, բայց չգիտեր և չէր կարող իմանալ, որ այդ գույքը հանցագործության արդյունքով ուղղակի կամ անուղղակի առաջացած կամ ստացված գույք է, այդ գույքի օգտագործումից ստացված եկամուտ կամ այլ տեսակի օգուտ, հանցագործության համար օգտագործված կամ օգտագործման համար նախատեսված գործիք կամ միջոց կամ հանցագործության առարկա։ Բարեխիղճ երրորդ անձ է համարվում նաև այն անձը, որի գույքն իր կամքից անկախ հանգամանքներով դուրս է եկել իր տիրապետությունից, կամ որը գույքը հանձնել է այլ անձի, եթե նա չգիտեր ու չէր կարող իմանալ, որ այդ գույքն օգտագործվելու է կամ նախատեսվում է օգտագործել հանցանք կատարելու նպատակներով։</w:t>
      </w:r>
    </w:p>
    <w:p w14:paraId="7E8E67B2" w14:textId="77777777" w:rsidR="008935F7" w:rsidRPr="00713BD1" w:rsidRDefault="008935F7" w:rsidP="008935F7">
      <w:pPr>
        <w:jc w:val="both"/>
        <w:rPr>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8935F7" w:rsidRPr="00713BD1" w14:paraId="5CC89D3D" w14:textId="77777777" w:rsidTr="00D92450">
        <w:trPr>
          <w:tblCellSpacing w:w="7" w:type="dxa"/>
        </w:trPr>
        <w:tc>
          <w:tcPr>
            <w:tcW w:w="2025" w:type="dxa"/>
            <w:shd w:val="clear" w:color="auto" w:fill="FFFFFF"/>
            <w:hideMark/>
          </w:tcPr>
          <w:p w14:paraId="382D0FDA" w14:textId="77777777" w:rsidR="008935F7" w:rsidRPr="00713BD1" w:rsidRDefault="008935F7" w:rsidP="00D92450">
            <w:pPr>
              <w:spacing w:after="0" w:line="240" w:lineRule="auto"/>
              <w:jc w:val="both"/>
              <w:rPr>
                <w:rFonts w:eastAsia="Times New Roman" w:cs="Arial"/>
                <w:b/>
                <w:bCs/>
                <w:sz w:val="24"/>
                <w:szCs w:val="24"/>
              </w:rPr>
            </w:pPr>
            <w:r w:rsidRPr="00713BD1">
              <w:rPr>
                <w:rFonts w:eastAsia="Times New Roman" w:cs="Arial"/>
                <w:b/>
                <w:bCs/>
                <w:sz w:val="24"/>
                <w:szCs w:val="24"/>
              </w:rPr>
              <w:t>Հոդված 268.</w:t>
            </w:r>
          </w:p>
        </w:tc>
        <w:tc>
          <w:tcPr>
            <w:tcW w:w="0" w:type="auto"/>
            <w:shd w:val="clear" w:color="auto" w:fill="FFFFFF"/>
            <w:hideMark/>
          </w:tcPr>
          <w:p w14:paraId="33C5DF29" w14:textId="77777777" w:rsidR="008935F7" w:rsidRPr="00713BD1" w:rsidRDefault="008935F7" w:rsidP="00D92450">
            <w:pPr>
              <w:spacing w:after="0" w:line="240" w:lineRule="auto"/>
              <w:jc w:val="both"/>
              <w:rPr>
                <w:rFonts w:eastAsia="Times New Roman" w:cs="Arial"/>
                <w:b/>
                <w:bCs/>
                <w:sz w:val="24"/>
                <w:szCs w:val="24"/>
              </w:rPr>
            </w:pPr>
            <w:r w:rsidRPr="00713BD1">
              <w:rPr>
                <w:rFonts w:eastAsia="Times New Roman" w:cs="Arial"/>
                <w:b/>
                <w:bCs/>
                <w:sz w:val="24"/>
                <w:szCs w:val="24"/>
              </w:rPr>
              <w:t>Ներքին տեղեկությունների անբարեխիղճ օգտագործումը</w:t>
            </w:r>
          </w:p>
          <w:p w14:paraId="490EEDE1" w14:textId="77777777" w:rsidR="008935F7" w:rsidRPr="00713BD1" w:rsidRDefault="008935F7" w:rsidP="00D92450">
            <w:pPr>
              <w:spacing w:after="0" w:line="240" w:lineRule="auto"/>
              <w:jc w:val="both"/>
              <w:rPr>
                <w:rFonts w:eastAsia="Times New Roman" w:cs="Arial"/>
                <w:b/>
                <w:bCs/>
                <w:sz w:val="24"/>
                <w:szCs w:val="24"/>
              </w:rPr>
            </w:pPr>
          </w:p>
        </w:tc>
      </w:tr>
    </w:tbl>
    <w:p w14:paraId="17451876"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 Ինսայդերի կողմից ներքին տեղեկության հիման վրա իր կամ այլ անձի հաշվին արժեթուղթ կամ դրա հետ կապված ածանցյալ գործիք</w:t>
      </w:r>
      <w:r w:rsidRPr="00713BD1">
        <w:rPr>
          <w:rFonts w:eastAsia="Times New Roman" w:cs="Arial"/>
          <w:sz w:val="24"/>
          <w:szCs w:val="24"/>
          <w:lang w:val="hy-AM"/>
        </w:rPr>
        <w:t xml:space="preserve"> </w:t>
      </w:r>
      <w:ins w:id="201" w:author="Անիտա Գրիգորյան" w:date="2024-10-04T16:19:00Z">
        <w:r w:rsidRPr="00713BD1">
          <w:rPr>
            <w:rFonts w:eastAsia="Times New Roman" w:cs="Arial"/>
            <w:sz w:val="24"/>
            <w:szCs w:val="24"/>
            <w:lang w:val="hy-AM"/>
          </w:rPr>
          <w:t>կամ կրիպտոակտիվ</w:t>
        </w:r>
      </w:ins>
      <w:r w:rsidRPr="00713BD1">
        <w:rPr>
          <w:rFonts w:eastAsia="Times New Roman" w:cs="Arial"/>
          <w:sz w:val="24"/>
          <w:szCs w:val="24"/>
        </w:rPr>
        <w:t xml:space="preserve"> գնելը կամ վաճառելը կամ ներքին տեղեկության ապօրինի տրամադրումը երրորդ անձին, որի արդյունքով ստացվել է մանր չափերի շահույթ՝</w:t>
      </w:r>
    </w:p>
    <w:p w14:paraId="50C81E8A"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տուգանքով՝ առավելագույնը քսանապատիկի չափով, կամ հանրային աշխատանքներով՝ ութսունից հարյուր հիսուն ժամ տևողությամբ, կամ որոշակի պաշտոններ զբաղեցնելու կամ որոշակի գործունեությամբ զբաղվելու իրավունքից զրկելով՝ առավելագույնը երեք տարի ժամկետով, կամ կարճաժամկետ ազատազրկմամբ՝ առավելագույնը երկու ամիս ժամկետով, կամ ազատազրկմամբ` առավելագույնը երկու տարի ժամկետով:</w:t>
      </w:r>
    </w:p>
    <w:p w14:paraId="28486C66"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Սույն հոդվածի 1-ին մասով նախատեսված արարքը`</w:t>
      </w:r>
    </w:p>
    <w:p w14:paraId="7D735DD7"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 որը կատարվել է մի խումբ անձանց կողմից նախնական համաձայնությամբ կամ</w:t>
      </w:r>
    </w:p>
    <w:p w14:paraId="4DE40AAC"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որի արդյունքով ստացվել է խոշոր չափի շահույթ՝</w:t>
      </w:r>
    </w:p>
    <w:p w14:paraId="407A5535"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տուգանքով՝ տասնապատիկից երեսնապատիկի չափով, կամ հանրային աշխատանքներով՝ հարյուրից երկու հարյուր ժամ տևողությամբ, կամ որոշակի պաշտոններ զբաղեցնելու կամ որոշակի գործունեությամբ զբաղվելու իրավունքից զրկելով՝ երկուսից հինգ տարի ժամկետով, կամ կարճաժամկետ ազատազրկմամբ՝ մեկից երկու ամիս ժամկետով, կամ ազատազրկմամբ՝ մեկից երեք տարի ժամկետով:</w:t>
      </w:r>
    </w:p>
    <w:p w14:paraId="30239B3C"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3. Սույն հոդվածի 1-ին մասով նախատեսված արարքը`</w:t>
      </w:r>
    </w:p>
    <w:p w14:paraId="6107237D"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lastRenderedPageBreak/>
        <w:t>1) որը կատարվել է հանցավոր կազմակերպության կողմից,</w:t>
      </w:r>
    </w:p>
    <w:p w14:paraId="69E95251"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որը կատարվել է իշխանական կամ ծառայողական լիազորությունները կամ դրանցով պայմանավորված ազդեցությունն օգտագործելով կամ</w:t>
      </w:r>
    </w:p>
    <w:p w14:paraId="3707DA73"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3) որի արդյունքով ստացվել է առանձնապես խոշոր չափերի շահույթ՝</w:t>
      </w:r>
    </w:p>
    <w:p w14:paraId="43542C45"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ազատազրկմամբ՝ երկուսից հինգ տարի ժամկետով:</w:t>
      </w:r>
    </w:p>
    <w:p w14:paraId="0F331947"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4. Սույն հոդվածում և սույն օրենսգրքի 269-րդ հոդվածում մանր չափ է համարվում 20 միլիոն Հայաստանի Հանրապետության դրամը գերազանցող գումարը (արժեքը):</w:t>
      </w:r>
    </w:p>
    <w:p w14:paraId="365D73D6"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5. Սույն հոդվածում և սույն օրենսգրքի 269-րդ հոդվածում խոշոր չափ է համարվում 30 միլիոն Հայաստանի Հանրապետության դրամը գերազանցող գումարը (արժեքը):</w:t>
      </w:r>
    </w:p>
    <w:p w14:paraId="3A31B7AD"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6. Սույն հոդվածում և սույն օրենսգրքի 269-րդ հոդվածում առանձնապես խոշոր չափ է համարվում 40 միլիոն Հայաստանի Հանրապետության դրամը գերազանցող գումարը (արժեքը):</w:t>
      </w:r>
    </w:p>
    <w:p w14:paraId="20604702" w14:textId="77777777" w:rsidR="008935F7" w:rsidRPr="00713BD1" w:rsidRDefault="008935F7" w:rsidP="008935F7">
      <w:pPr>
        <w:jc w:val="both"/>
        <w:rPr>
          <w:rFonts w:eastAsia="Times New Roman" w:cs="Arial"/>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8935F7" w:rsidRPr="00713BD1" w14:paraId="2DF37A96" w14:textId="77777777" w:rsidTr="00D92450">
        <w:trPr>
          <w:tblCellSpacing w:w="7" w:type="dxa"/>
        </w:trPr>
        <w:tc>
          <w:tcPr>
            <w:tcW w:w="2025" w:type="dxa"/>
            <w:shd w:val="clear" w:color="auto" w:fill="FFFFFF"/>
            <w:hideMark/>
          </w:tcPr>
          <w:p w14:paraId="2890E56E" w14:textId="77777777" w:rsidR="008935F7" w:rsidRPr="00713BD1" w:rsidRDefault="008935F7" w:rsidP="00D92450">
            <w:pPr>
              <w:shd w:val="clear" w:color="auto" w:fill="FFFFFF"/>
              <w:spacing w:after="0" w:line="240" w:lineRule="auto"/>
              <w:ind w:firstLine="375"/>
              <w:jc w:val="both"/>
              <w:rPr>
                <w:rFonts w:eastAsia="Times New Roman" w:cs="Arial"/>
                <w:b/>
                <w:bCs/>
                <w:sz w:val="24"/>
                <w:szCs w:val="24"/>
              </w:rPr>
            </w:pPr>
            <w:r w:rsidRPr="00713BD1">
              <w:rPr>
                <w:rFonts w:eastAsia="Times New Roman" w:cs="Arial"/>
                <w:b/>
                <w:bCs/>
                <w:sz w:val="24"/>
                <w:szCs w:val="24"/>
              </w:rPr>
              <w:t>Հոդված 269.</w:t>
            </w:r>
          </w:p>
        </w:tc>
        <w:tc>
          <w:tcPr>
            <w:tcW w:w="0" w:type="auto"/>
            <w:shd w:val="clear" w:color="auto" w:fill="FFFFFF"/>
            <w:hideMark/>
          </w:tcPr>
          <w:p w14:paraId="59BE6E4C" w14:textId="77777777" w:rsidR="008935F7" w:rsidRPr="00713BD1" w:rsidRDefault="008935F7" w:rsidP="00D92450">
            <w:pPr>
              <w:shd w:val="clear" w:color="auto" w:fill="FFFFFF"/>
              <w:spacing w:after="0" w:line="240" w:lineRule="auto"/>
              <w:ind w:firstLine="375"/>
              <w:jc w:val="both"/>
              <w:rPr>
                <w:rFonts w:eastAsia="Times New Roman" w:cs="Arial"/>
                <w:b/>
                <w:bCs/>
                <w:sz w:val="24"/>
                <w:szCs w:val="24"/>
              </w:rPr>
            </w:pPr>
            <w:ins w:id="202" w:author="Անիտա Գրիգորյան" w:date="2024-10-04T16:21:00Z">
              <w:r w:rsidRPr="00713BD1">
                <w:rPr>
                  <w:rFonts w:eastAsia="Times New Roman" w:cs="Arial"/>
                  <w:b/>
                  <w:bCs/>
                  <w:sz w:val="24"/>
                  <w:szCs w:val="24"/>
                </w:rPr>
                <w:t>Արժեթղթերի կամ կրիպտոակտիվների շուկայում գնային չարաշահումը</w:t>
              </w:r>
            </w:ins>
            <w:del w:id="203" w:author="Անիտա Գրիգորյան" w:date="2024-10-04T16:21:00Z">
              <w:r w:rsidRPr="00713BD1" w:rsidDel="00260F85">
                <w:rPr>
                  <w:rFonts w:eastAsia="Times New Roman" w:cs="Arial"/>
                  <w:b/>
                  <w:bCs/>
                  <w:sz w:val="24"/>
                  <w:szCs w:val="24"/>
                </w:rPr>
                <w:delText>Արժեթղթերի շուկայում գնային չարաշահումը</w:delText>
              </w:r>
            </w:del>
          </w:p>
          <w:p w14:paraId="799A426E" w14:textId="77777777" w:rsidR="008935F7" w:rsidRPr="00713BD1" w:rsidRDefault="008935F7" w:rsidP="00D92450">
            <w:pPr>
              <w:shd w:val="clear" w:color="auto" w:fill="FFFFFF"/>
              <w:spacing w:after="0" w:line="240" w:lineRule="auto"/>
              <w:ind w:firstLine="375"/>
              <w:jc w:val="both"/>
              <w:rPr>
                <w:rFonts w:eastAsia="Times New Roman" w:cs="Arial"/>
                <w:b/>
                <w:bCs/>
                <w:sz w:val="24"/>
                <w:szCs w:val="24"/>
              </w:rPr>
            </w:pPr>
          </w:p>
        </w:tc>
      </w:tr>
    </w:tbl>
    <w:p w14:paraId="70B29372"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 «Արժեթղթերի շուկայի մասին» օրենքի 171-րդ հոդվածի 2-րդ մասի 1-4-րդ կետերով նախատեսված՝ արժեթղթերի շուկայում գնային չարաշահումը</w:t>
      </w:r>
      <w:ins w:id="204" w:author="Անիտա Գրիգորյան" w:date="2024-10-04T16:21:00Z">
        <w:r w:rsidRPr="00713BD1">
          <w:rPr>
            <w:rFonts w:eastAsia="Times New Roman" w:cs="Arial"/>
            <w:sz w:val="24"/>
            <w:szCs w:val="24"/>
            <w:lang w:val="hy-AM"/>
          </w:rPr>
          <w:t xml:space="preserve"> կամ «Կրիպտոակտիվների մասին» օրենքի 73-րդ հոդվածի 1-ին մասի 1-4-րդ կետերով նախատեսված` կրիպտոակտիվների շուկայում գնային չարաշահումը</w:t>
        </w:r>
      </w:ins>
      <w:r w:rsidRPr="00713BD1">
        <w:rPr>
          <w:rFonts w:eastAsia="Times New Roman" w:cs="Arial"/>
          <w:sz w:val="24"/>
          <w:szCs w:val="24"/>
        </w:rPr>
        <w:t>, որը մանր չափերի գույքային վնաս է պատճառել անձի կամ կազմակերպության իրավունքներին, ազատություններին կամ օրինական շահերին կամ հասարակության կամ պետության օրինական շահերին՝</w:t>
      </w:r>
    </w:p>
    <w:p w14:paraId="0DCF7D25"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տուգանքով՝ առավելագույնը քսանապատիկի չափով, կամ հանրային աշխատանքներով՝ ութսունից հարյուր հիսուն ժամ տևողությամբ, կամ որոշակի պաշտոններ զբաղեցնելու կամ որոշակի գործունեությամբ զբաղվելու իրավունքից զրկելով՝ առավելագույնը երեք տարի ժամկետով, կամ կարճաժամկետ ազատազրկմամբ՝ առավելագույնը երկու ամիս ժամկետով, կամ ազատազրկմամբ` առավելագույնը երկու տարի ժամկետով։</w:t>
      </w:r>
    </w:p>
    <w:p w14:paraId="6C00AA50"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Սույն հոդվածի 1-ին մասով նախատեսված արարքը, որը`</w:t>
      </w:r>
    </w:p>
    <w:p w14:paraId="7092AFE7"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 կատարվել է մի խումբ անձանց կողմից նախնական համաձայնությամբ կամ</w:t>
      </w:r>
    </w:p>
    <w:p w14:paraId="46732009"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խոշոր չափերի գույքային վնաս է պատճառել՝</w:t>
      </w:r>
    </w:p>
    <w:p w14:paraId="49A0E17F"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տուգանքով՝ տասնապատիկից երեսնապատիկի չափով, կամ հանրային աշխատանքներով՝ հարյուրից երկու հարյուր ժամ տևողությամբ, կամ որոշակի պաշտոններ զբաղեցնելու կամ որոշակի գործունեությամբ զբաղվելու իրավունքից զրկելով՝ երկուսից հինգ տարի ժամկետով, կամ կարճաժամկետ ազատազրկմամբ՝ մեկից երկու ամիս ժամկետով, կամ ազատազրկմամբ՝ մեկից երեք տարի ժամկետով:</w:t>
      </w:r>
    </w:p>
    <w:p w14:paraId="3BF79204"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3. Սույն հոդվածի 1-ին կամ 2-րդ մասով նախատեսված արարքը, որը`</w:t>
      </w:r>
    </w:p>
    <w:p w14:paraId="23A964DE"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1) կատարվել է հանցավոր կազմակերպության կողմից,</w:t>
      </w:r>
    </w:p>
    <w:p w14:paraId="348F6214"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2) առանձնապես խոշոր չափերի գույքային վնաս է պատճառել կամ</w:t>
      </w:r>
    </w:p>
    <w:p w14:paraId="7BB27367"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lastRenderedPageBreak/>
        <w:t>3) կատարվել է իշխանական կամ ծառայողական լիազորությունները կամ դրանցով պայմանավորված ազդեցությունն օգտագործելով`</w:t>
      </w:r>
    </w:p>
    <w:p w14:paraId="080223F8" w14:textId="77777777" w:rsidR="008935F7" w:rsidRPr="00713BD1" w:rsidRDefault="008935F7" w:rsidP="008935F7">
      <w:pPr>
        <w:shd w:val="clear" w:color="auto" w:fill="FFFFFF"/>
        <w:spacing w:after="0" w:line="240" w:lineRule="auto"/>
        <w:ind w:firstLine="375"/>
        <w:jc w:val="both"/>
        <w:rPr>
          <w:rFonts w:eastAsia="Times New Roman" w:cs="Arial"/>
          <w:sz w:val="24"/>
          <w:szCs w:val="24"/>
        </w:rPr>
      </w:pPr>
      <w:r w:rsidRPr="00713BD1">
        <w:rPr>
          <w:rFonts w:eastAsia="Times New Roman" w:cs="Arial"/>
          <w:sz w:val="24"/>
          <w:szCs w:val="24"/>
        </w:rPr>
        <w:t>պատժվում է ազատազրկմամբ՝ երկուսից հինգ տարի ժամկետով:</w:t>
      </w:r>
    </w:p>
    <w:p w14:paraId="6482EA12" w14:textId="12BB3AD4" w:rsidR="00C952B6" w:rsidRPr="00713BD1" w:rsidRDefault="00C952B6" w:rsidP="00C952B6">
      <w:pPr>
        <w:rPr>
          <w:sz w:val="24"/>
          <w:szCs w:val="24"/>
        </w:rPr>
      </w:pPr>
    </w:p>
    <w:p w14:paraId="33CCA4B8" w14:textId="24833FE6" w:rsidR="008935F7" w:rsidRDefault="00DB3A74" w:rsidP="00DB3A74">
      <w:pPr>
        <w:tabs>
          <w:tab w:val="left" w:pos="3480"/>
        </w:tabs>
        <w:rPr>
          <w:sz w:val="24"/>
          <w:szCs w:val="24"/>
        </w:rPr>
      </w:pPr>
      <w:r>
        <w:rPr>
          <w:sz w:val="24"/>
          <w:szCs w:val="24"/>
        </w:rPr>
        <w:tab/>
      </w:r>
    </w:p>
    <w:p w14:paraId="5A371812" w14:textId="0EA34940" w:rsidR="00DB3A74" w:rsidRDefault="00DB3A74" w:rsidP="00DB3A74">
      <w:pPr>
        <w:tabs>
          <w:tab w:val="left" w:pos="3480"/>
        </w:tabs>
        <w:rPr>
          <w:sz w:val="24"/>
          <w:szCs w:val="24"/>
        </w:rPr>
      </w:pPr>
    </w:p>
    <w:p w14:paraId="11F3158A" w14:textId="358E0708" w:rsidR="008935F7" w:rsidRPr="00713BD1" w:rsidRDefault="008935F7" w:rsidP="008935F7">
      <w:pPr>
        <w:rPr>
          <w:sz w:val="24"/>
          <w:szCs w:val="24"/>
        </w:rPr>
      </w:pPr>
    </w:p>
    <w:p w14:paraId="22E02CE9"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Strong"/>
          <w:rFonts w:ascii="GHEA Grapalat" w:hAnsi="GHEA Grapalat"/>
          <w:color w:val="000000"/>
        </w:rPr>
        <w:t>ՀԱՅԱՍՏԱՆԻ ՀԱՆՐԱՊԵՏՈՒԹՅԱՆ</w:t>
      </w:r>
    </w:p>
    <w:p w14:paraId="0D27A49D"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44E2D6D4"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GHEA Grapalat" w:hAnsi="GHEA Grapalat"/>
          <w:b/>
          <w:bCs/>
          <w:color w:val="000000"/>
        </w:rPr>
        <w:t>Օ Ր Ե Ն Ք Ը</w:t>
      </w:r>
    </w:p>
    <w:p w14:paraId="4D585AE8"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51A45298" w14:textId="77777777" w:rsidR="008935F7" w:rsidRPr="004F57D8" w:rsidRDefault="008935F7" w:rsidP="008935F7">
      <w:pPr>
        <w:pStyle w:val="NormalWeb"/>
        <w:shd w:val="clear" w:color="auto" w:fill="FFFFFF"/>
        <w:spacing w:before="0" w:beforeAutospacing="0" w:after="0" w:afterAutospacing="0"/>
        <w:ind w:firstLine="375"/>
        <w:jc w:val="right"/>
        <w:rPr>
          <w:rFonts w:ascii="GHEA Grapalat" w:hAnsi="GHEA Grapalat"/>
          <w:b/>
          <w:bCs/>
          <w:color w:val="000000"/>
        </w:rPr>
      </w:pPr>
      <w:r w:rsidRPr="004F57D8">
        <w:rPr>
          <w:rStyle w:val="Strong"/>
          <w:rFonts w:ascii="GHEA Grapalat" w:hAnsi="GHEA Grapalat"/>
          <w:b w:val="0"/>
          <w:bCs w:val="0"/>
          <w:color w:val="000000"/>
        </w:rPr>
        <w:t>Ընդունված է 2021 թվականի հունիսի 30-ին</w:t>
      </w:r>
    </w:p>
    <w:p w14:paraId="280162AB"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5832FE9B"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Strong"/>
          <w:rFonts w:ascii="GHEA Grapalat" w:hAnsi="GHEA Grapalat"/>
          <w:color w:val="000000"/>
        </w:rPr>
        <w:t>ՀԱՅԱՍՏԱՆԻ ՀԱՆՐԱՊԵՏՈՒԹՅԱՆ</w:t>
      </w:r>
    </w:p>
    <w:p w14:paraId="375E5AE6"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39D1F42F"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Strong"/>
          <w:rFonts w:ascii="GHEA Grapalat" w:hAnsi="GHEA Grapalat"/>
          <w:color w:val="000000"/>
        </w:rPr>
        <w:t>ՔՐԵԱԿԱՆ ԴԱՏԱՎԱՐՈՒԹՅԱՆ</w:t>
      </w:r>
    </w:p>
    <w:p w14:paraId="4691859E" w14:textId="77777777" w:rsidR="008935F7" w:rsidRPr="00713BD1" w:rsidRDefault="008935F7" w:rsidP="008935F7">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57BFD05E" w14:textId="77777777" w:rsidR="008935F7" w:rsidRPr="00713BD1" w:rsidRDefault="008935F7" w:rsidP="00B7107D">
      <w:pPr>
        <w:pStyle w:val="NormalWeb"/>
        <w:shd w:val="clear" w:color="auto" w:fill="FFFFFF"/>
        <w:spacing w:before="0" w:beforeAutospacing="0" w:after="0" w:afterAutospacing="0"/>
        <w:ind w:firstLine="375"/>
        <w:jc w:val="both"/>
        <w:rPr>
          <w:rFonts w:ascii="GHEA Grapalat" w:hAnsi="GHEA Grapalat"/>
          <w:color w:val="000000"/>
        </w:rPr>
      </w:pPr>
      <w:r w:rsidRPr="00713BD1">
        <w:rPr>
          <w:rStyle w:val="Strong"/>
          <w:rFonts w:ascii="GHEA Grapalat" w:hAnsi="GHEA Grapalat"/>
          <w:color w:val="000000"/>
        </w:rPr>
        <w:t>ՕՐԵՆՍԳԻՐՔ</w:t>
      </w:r>
    </w:p>
    <w:p w14:paraId="74A99B69" w14:textId="77777777" w:rsidR="008935F7" w:rsidRPr="00713BD1" w:rsidRDefault="008935F7" w:rsidP="00B7107D">
      <w:pPr>
        <w:jc w:val="both"/>
        <w:rPr>
          <w:rFonts w:cs="Times New Roman"/>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8935F7" w:rsidRPr="00713BD1" w14:paraId="1A1C0DC2" w14:textId="77777777" w:rsidTr="00D92450">
        <w:trPr>
          <w:tblCellSpacing w:w="7" w:type="dxa"/>
        </w:trPr>
        <w:tc>
          <w:tcPr>
            <w:tcW w:w="2025" w:type="dxa"/>
            <w:shd w:val="clear" w:color="auto" w:fill="FFFFFF"/>
            <w:hideMark/>
          </w:tcPr>
          <w:p w14:paraId="29BBEF40" w14:textId="77777777" w:rsidR="008935F7" w:rsidRPr="00713BD1" w:rsidRDefault="008935F7" w:rsidP="00B7107D">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Հոդված 6.</w:t>
            </w:r>
          </w:p>
        </w:tc>
        <w:tc>
          <w:tcPr>
            <w:tcW w:w="0" w:type="auto"/>
            <w:shd w:val="clear" w:color="auto" w:fill="FFFFFF"/>
            <w:hideMark/>
          </w:tcPr>
          <w:p w14:paraId="29D63781" w14:textId="77777777" w:rsidR="008935F7" w:rsidRPr="00713BD1" w:rsidRDefault="008935F7" w:rsidP="00B7107D">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Սույն օրենսգրքում օգտագործվող հիմնական հասկացությունները</w:t>
            </w:r>
          </w:p>
        </w:tc>
      </w:tr>
    </w:tbl>
    <w:p w14:paraId="4148804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p>
    <w:p w14:paraId="156EE5F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Սույն օրենսգրքում օգտագործվող ներքոհիշյալ հասկացություններն ունեն հետևյալ նշանակությունը</w:t>
      </w:r>
      <w:r w:rsidRPr="00713BD1">
        <w:rPr>
          <w:rFonts w:ascii="Cambria Math" w:eastAsia="Times New Roman" w:hAnsi="Cambria Math" w:cs="Cambria Math"/>
          <w:color w:val="000000"/>
          <w:sz w:val="24"/>
          <w:szCs w:val="24"/>
        </w:rPr>
        <w:t>․</w:t>
      </w:r>
    </w:p>
    <w:p w14:paraId="5A79D07C"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քրեական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վարույթ</w:t>
      </w:r>
      <w:r w:rsidRPr="00713BD1">
        <w:rPr>
          <w:rFonts w:eastAsia="Times New Roman" w:cs="Times New Roman"/>
          <w:color w:val="000000"/>
          <w:sz w:val="24"/>
          <w:szCs w:val="24"/>
        </w:rPr>
        <w:t>` առերևույթ հանցանքի մասին պատշաճ ձևով տեղեկանալու պահից սույն օրենսգրքով սահմանված պետական մարմինների և պաշտոնատար անձանց կողմից իրենց իրավասության սահմաններում իրականացվող ընթացակարգ, որը դրսևորվում է վարութային գործողությունների կատարմամբ և դատավարական ակտերի ընդունմամբ.</w:t>
      </w:r>
    </w:p>
    <w:p w14:paraId="0E3FFA05"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վարույթի նյութեր</w:t>
      </w:r>
      <w:r w:rsidRPr="00713BD1">
        <w:rPr>
          <w:rFonts w:eastAsia="Times New Roman" w:cs="Times New Roman"/>
          <w:color w:val="000000"/>
          <w:sz w:val="24"/>
          <w:szCs w:val="24"/>
        </w:rPr>
        <w:t>` քրեական վարույթը նախաձեռնելուց ի վեր պատշաճ կարգով հավաքված ու ստացված փաստաթղթերի և այլ նյութերի համարակալված ամբողջություն.</w:t>
      </w:r>
    </w:p>
    <w:p w14:paraId="4767448B"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քրեական գործ</w:t>
      </w:r>
      <w:r w:rsidRPr="00713BD1">
        <w:rPr>
          <w:rFonts w:eastAsia="Times New Roman" w:cs="Times New Roman"/>
          <w:color w:val="000000"/>
          <w:sz w:val="24"/>
          <w:szCs w:val="24"/>
        </w:rPr>
        <w:t>` դատարան հանձնված և դատարանում կազմված վարույթի նյութեր.</w:t>
      </w:r>
    </w:p>
    <w:p w14:paraId="5FBD6136"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մինչդատական վարույթ</w:t>
      </w:r>
      <w:r w:rsidRPr="00713BD1">
        <w:rPr>
          <w:rFonts w:eastAsia="Times New Roman" w:cs="Times New Roman"/>
          <w:color w:val="000000"/>
          <w:sz w:val="24"/>
          <w:szCs w:val="24"/>
        </w:rPr>
        <w:t>` վարույթի հանրային մասնակիցների կողմից իրենց իրավասության սահմաններում իրականացվող ընթացակարգ.</w:t>
      </w:r>
    </w:p>
    <w:p w14:paraId="7F4730DA"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նախաքննություն՝</w:t>
      </w: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քննիչի կողմից իր իրավասության սահմաններում ենթադրյալ հանցանքի կապակցությամբ իրականացվող գործունեություն.</w:t>
      </w:r>
    </w:p>
    <w:p w14:paraId="692A0C09"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հետաքննություն՝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հետաքննության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նախաքննության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դրան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օժանդակող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գործունեություն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ներառում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գաղտնի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քննչական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w:t>
      </w:r>
      <w:r w:rsidRPr="00713BD1">
        <w:rPr>
          <w:rFonts w:eastAsia="Times New Roman" w:cs="Times New Roman"/>
          <w:color w:val="000000"/>
          <w:sz w:val="24"/>
          <w:szCs w:val="24"/>
        </w:rPr>
        <w:t>ծողությունների և օպերատիվ-հետախուզական միջոցառումների կատարումը.</w:t>
      </w:r>
    </w:p>
    <w:p w14:paraId="0D1CA464"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դատական վարույթ՝</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իրավասության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սահմաններում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ընթացակարգ</w:t>
      </w:r>
      <w:r w:rsidRPr="00713BD1">
        <w:rPr>
          <w:rFonts w:eastAsia="Times New Roman" w:cs="Times New Roman"/>
          <w:color w:val="000000"/>
          <w:sz w:val="24"/>
          <w:szCs w:val="24"/>
        </w:rPr>
        <w:t>.</w:t>
      </w:r>
    </w:p>
    <w:p w14:paraId="1EDB521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դատաքննություն</w:t>
      </w:r>
      <w:r w:rsidRPr="00713BD1">
        <w:rPr>
          <w:rFonts w:eastAsia="Times New Roman" w:cs="Times New Roman"/>
          <w:color w:val="000000"/>
          <w:sz w:val="24"/>
          <w:szCs w:val="24"/>
        </w:rPr>
        <w:t>` առաջին ատյանի դատարանում մեղադրանքի քննության, իսկ վերադաս դատարանում` դրա արդյունքով կայացված եզրափակիչ դատական ակտի իրավաչափության ստուգման կապակցությամբ իրականացվող գործունեություն.</w:t>
      </w:r>
    </w:p>
    <w:p w14:paraId="5EEA0EC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9)</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վարույթին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ներգրավված</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անձ</w:t>
      </w:r>
      <w:r w:rsidRPr="00713BD1">
        <w:rPr>
          <w:rFonts w:eastAsia="Times New Roman" w:cs="Times New Roman"/>
          <w:color w:val="000000"/>
          <w:sz w:val="24"/>
          <w:szCs w:val="24"/>
        </w:rPr>
        <w:t>` դատավորը, վարույթի հանրային մասնակիցը, վարույթի մասնավոր մասնակիցը, վարույթին օժանդակող անձը, ձերբակալված անձը, ենթադրյալ հանցանքի մասին հաղորդում ներկայացրած անձը, ինչպես նաև ցանկացած այլ անձ, որի իրավաչափ շահերին առնչվում է վարութային ակտը.</w:t>
      </w:r>
    </w:p>
    <w:p w14:paraId="5446E0BB"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դատարան՝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իշխանություն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իրականացնող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մարմին</w:t>
      </w:r>
      <w:r w:rsidRPr="00713BD1">
        <w:rPr>
          <w:rFonts w:eastAsia="Times New Roman" w:cs="Times New Roman"/>
          <w:color w:val="000000"/>
          <w:sz w:val="24"/>
          <w:szCs w:val="24"/>
        </w:rPr>
        <w:t>.</w:t>
      </w:r>
    </w:p>
    <w:p w14:paraId="3E28555A"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դատավոր՝</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արդարադատ</w:t>
      </w:r>
      <w:r w:rsidRPr="00713BD1">
        <w:rPr>
          <w:rFonts w:eastAsia="Times New Roman" w:cs="Times New Roman"/>
          <w:color w:val="000000"/>
          <w:sz w:val="24"/>
          <w:szCs w:val="24"/>
        </w:rPr>
        <w:t>ություն և որպես դատարան` օրենքով նախատեսված այլ լիազորություններ իրականացնող պետական պաշտոնատար անձ.</w:t>
      </w:r>
    </w:p>
    <w:p w14:paraId="2C5F3B5B"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վարույթի հանրային մասնակից՝</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դատախազը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քննչական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ղեկավարը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հետաքննիչը</w:t>
      </w:r>
      <w:r w:rsidRPr="00713BD1">
        <w:rPr>
          <w:rFonts w:eastAsia="Times New Roman" w:cs="Times New Roman"/>
          <w:color w:val="000000"/>
          <w:sz w:val="24"/>
          <w:szCs w:val="24"/>
        </w:rPr>
        <w:t>.</w:t>
      </w:r>
    </w:p>
    <w:p w14:paraId="5C74EDD8"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վարույթի մասնավոր մասնակից՝</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մեղադրյա</w:t>
      </w:r>
      <w:r w:rsidRPr="00713BD1">
        <w:rPr>
          <w:rFonts w:eastAsia="Times New Roman" w:cs="Times New Roman"/>
          <w:color w:val="000000"/>
          <w:sz w:val="24"/>
          <w:szCs w:val="24"/>
        </w:rPr>
        <w:t>լը, նրա օրինական ներկայացուցիչը, պաշտպանը, տուժողը, գույքային պատասխանողը, տուժողի և գույքային պատասխանողի օրինական ներկայացուցիչը և լիազոր ներկայացուցիչը.</w:t>
      </w:r>
    </w:p>
    <w:p w14:paraId="0CD564D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14)</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վարույթին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օժանդակող</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անձ՝</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վկան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օրինական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ներկայացուցիչը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փաստաբանը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փորձագետը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թարգմանիչը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w:t>
      </w:r>
      <w:r w:rsidRPr="00713BD1">
        <w:rPr>
          <w:rFonts w:eastAsia="Times New Roman" w:cs="Times New Roman"/>
          <w:color w:val="000000"/>
          <w:sz w:val="24"/>
          <w:szCs w:val="24"/>
        </w:rPr>
        <w:t>ոգեբանը, ընթերական, դատական նիստի քարտուղարը.</w:t>
      </w:r>
    </w:p>
    <w:p w14:paraId="718B539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կողմեր</w:t>
      </w:r>
      <w:r w:rsidRPr="00713BD1">
        <w:rPr>
          <w:rFonts w:eastAsia="Times New Roman" w:cs="Times New Roman"/>
          <w:color w:val="000000"/>
          <w:sz w:val="24"/>
          <w:szCs w:val="24"/>
        </w:rPr>
        <w:t>` դատական վարույթում հակադիր շահեր ներկայացնող մասնակիցներ.</w:t>
      </w:r>
    </w:p>
    <w:p w14:paraId="0913AC5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մեղադրանքի կողմ՝</w:t>
      </w:r>
      <w:r w:rsidRPr="00713BD1">
        <w:rPr>
          <w:rFonts w:ascii="Calibri" w:eastAsia="Times New Roman" w:hAnsi="Calibri" w:cs="Calibri"/>
          <w:b/>
          <w:bCs/>
          <w:color w:val="000000"/>
          <w:sz w:val="24"/>
          <w:szCs w:val="24"/>
        </w:rPr>
        <w:t> </w:t>
      </w:r>
      <w:r w:rsidRPr="00713BD1">
        <w:rPr>
          <w:rFonts w:eastAsia="Times New Roman" w:cs="Times New Roman"/>
          <w:color w:val="000000"/>
          <w:sz w:val="24"/>
          <w:szCs w:val="24"/>
        </w:rPr>
        <w:t>դատական վարույթին մասնակցող դատախազը, քննիչը, տուժողը, նրա օրինական ներկայացուցիչը և լիազոր ներկայացուցիչը.</w:t>
      </w:r>
    </w:p>
    <w:p w14:paraId="52C84F37"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պաշտպանության կողմ՝</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մասնակցող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օրինական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ներկայացուցիչը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պաշտպանը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գույքային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պատասխանողը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օրինական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լիազոր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ներկայացուցիչը</w:t>
      </w:r>
      <w:r w:rsidRPr="00713BD1">
        <w:rPr>
          <w:rFonts w:eastAsia="Times New Roman" w:cs="Times New Roman"/>
          <w:color w:val="000000"/>
          <w:sz w:val="24"/>
          <w:szCs w:val="24"/>
        </w:rPr>
        <w:t>.</w:t>
      </w:r>
    </w:p>
    <w:p w14:paraId="6993CC3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դատախազ՝</w:t>
      </w: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պետական պաշտոնատար անձ, որը քրեական վարույթի ընթացքում պետության անունից իրականացնում է դատախազության՝ Հայաստանի Հանրապետության Սահմանադրությամբ նախատեսված իրավասության շրջանակում օրենքով իրեն վերապահված լիազորությունները.</w:t>
      </w:r>
    </w:p>
    <w:p w14:paraId="660F4980"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քննիչ</w:t>
      </w:r>
      <w:r w:rsidRPr="00713BD1">
        <w:rPr>
          <w:rFonts w:eastAsia="Times New Roman" w:cs="Times New Roman"/>
          <w:color w:val="000000"/>
          <w:sz w:val="24"/>
          <w:szCs w:val="24"/>
        </w:rPr>
        <w:t>` պետական պաշտոնատար անձ, որն իր իրավասության սահմաններում քրեական վարույթի ընթացքում իրականացնում է նախաքննություն.</w:t>
      </w:r>
    </w:p>
    <w:p w14:paraId="7383B1A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20)</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քննչական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մարմնի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ղեկավար</w:t>
      </w:r>
      <w:r w:rsidRPr="00713BD1">
        <w:rPr>
          <w:rFonts w:eastAsia="Times New Roman" w:cs="Times New Roman"/>
          <w:b/>
          <w:bCs/>
          <w:color w:val="000000"/>
          <w:sz w:val="24"/>
          <w:szCs w:val="24"/>
        </w:rPr>
        <w:t>`</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նախաքննություն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կատարելու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իրավասություն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ունեցող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քննչական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ստորաբաժանման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գլխավոր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վարչության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վարչության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բաժնի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բաժանմուն</w:t>
      </w:r>
      <w:r w:rsidRPr="00713BD1">
        <w:rPr>
          <w:rFonts w:eastAsia="Times New Roman" w:cs="Times New Roman"/>
          <w:color w:val="000000"/>
          <w:sz w:val="24"/>
          <w:szCs w:val="24"/>
        </w:rPr>
        <w:t>քի և այլնի) ղեկավար կամ նրա տեղակալ, որն իր իրավասության սահմաններում կազմակերպում է նախաքննությունը և ապահովում է դրա արդյունավետությունը.</w:t>
      </w:r>
    </w:p>
    <w:p w14:paraId="1E44358F"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հետաքննության մարմին`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«Օպերատիվ</w:t>
      </w:r>
      <w:r w:rsidRPr="00713BD1">
        <w:rPr>
          <w:rFonts w:eastAsia="Times New Roman" w:cs="Times New Roman"/>
          <w:color w:val="000000"/>
          <w:sz w:val="24"/>
          <w:szCs w:val="24"/>
        </w:rPr>
        <w:t>-</w:t>
      </w:r>
      <w:r w:rsidRPr="00713BD1">
        <w:rPr>
          <w:rFonts w:eastAsia="Times New Roman" w:cs="Arial Unicode"/>
          <w:color w:val="000000"/>
          <w:sz w:val="24"/>
          <w:szCs w:val="24"/>
        </w:rPr>
        <w:t>հետախուզական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գործունեության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նախատեսված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համակարգում</w:t>
      </w:r>
      <w:r w:rsidRPr="00713BD1">
        <w:rPr>
          <w:rFonts w:eastAsia="Times New Roman" w:cs="Times New Roman"/>
          <w:color w:val="000000"/>
          <w:sz w:val="24"/>
          <w:szCs w:val="24"/>
        </w:rPr>
        <w:t xml:space="preserve"> գործող և </w:t>
      </w:r>
      <w:r w:rsidRPr="00713BD1">
        <w:rPr>
          <w:rFonts w:eastAsia="Times New Roman" w:cs="Times New Roman"/>
          <w:color w:val="000000"/>
          <w:sz w:val="24"/>
          <w:szCs w:val="24"/>
        </w:rPr>
        <w:lastRenderedPageBreak/>
        <w:t>օպերատիվ-հետախուզական գործառույթներ իրականացնող ստորաբաժանման ղեկավար (հետաքննության մարմնի պետ) և աշխատակիցներ (հետաքննիչներ), որոնք նախաքննության շրջանակներում իրավասու են կատարելու գաղտնի քննչական գործողություններ և օպերատիվ-հետախուզական միջոցառումներ.</w:t>
      </w:r>
    </w:p>
    <w:p w14:paraId="39C75E3B"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մեղադրյալ՝</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անձ</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նկատմամբ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հարուցվել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հետապնդում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նկատմամբ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միաժամանակ</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օրինական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ուժի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մեջ</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մտած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հետապնդումը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դադարեցնելու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արդարացման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դատավճիռ</w:t>
      </w:r>
      <w:r w:rsidRPr="00713BD1">
        <w:rPr>
          <w:rFonts w:eastAsia="Times New Roman" w:cs="Times New Roman"/>
          <w:color w:val="000000"/>
          <w:sz w:val="24"/>
          <w:szCs w:val="24"/>
        </w:rPr>
        <w:t>.</w:t>
      </w:r>
    </w:p>
    <w:p w14:paraId="3076C883"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արդարացված մեղադրյալ՝</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մեղադրյալ</w:t>
      </w:r>
      <w:r w:rsidRPr="00713BD1">
        <w:rPr>
          <w:rFonts w:eastAsia="Times New Roman" w:cs="Times New Roman"/>
          <w:color w:val="000000"/>
          <w:sz w:val="24"/>
          <w:szCs w:val="24"/>
        </w:rPr>
        <w:t>, որի նկատմամբ առկա է արդարացման վերդիկտ.</w:t>
      </w:r>
    </w:p>
    <w:p w14:paraId="57F72394"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դատապարտված մեղադրյալ՝</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մեղադրյալ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նկատմամբ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վերդիկտ</w:t>
      </w:r>
      <w:r w:rsidRPr="00713BD1">
        <w:rPr>
          <w:rFonts w:eastAsia="Times New Roman" w:cs="Times New Roman"/>
          <w:color w:val="000000"/>
          <w:sz w:val="24"/>
          <w:szCs w:val="24"/>
        </w:rPr>
        <w:t>.</w:t>
      </w:r>
    </w:p>
    <w:p w14:paraId="3F1CC460"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պաշտպան՝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փաստաբան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ստանձնել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իրականացնում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ձերբակալված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պաշտպանությունը</w:t>
      </w:r>
      <w:r w:rsidRPr="00713BD1">
        <w:rPr>
          <w:rFonts w:eastAsia="Times New Roman" w:cs="Times New Roman"/>
          <w:color w:val="000000"/>
          <w:sz w:val="24"/>
          <w:szCs w:val="24"/>
        </w:rPr>
        <w:t>.</w:t>
      </w:r>
    </w:p>
    <w:p w14:paraId="4DA66806"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տուժող՝</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ֆիզիկական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իրավաբանական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պետություն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համայնք</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միջազգային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կազմակերպություն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վերաբերյալ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բավարար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հիմքեր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հանցանքով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պատճառվել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վնաս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պատճառվել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հանցանքն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ավարտին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հասցնելու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դեպքում</w:t>
      </w:r>
      <w:r w:rsidRPr="00713BD1">
        <w:rPr>
          <w:rFonts w:eastAsia="Times New Roman" w:cs="Times New Roman"/>
          <w:color w:val="000000"/>
          <w:sz w:val="24"/>
          <w:szCs w:val="24"/>
        </w:rPr>
        <w:t>.</w:t>
      </w:r>
    </w:p>
    <w:p w14:paraId="03F17D28"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գույքային պատասխանող՝</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ֆիզիկական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իրավաբանական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դեպքերում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կարգով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գույքային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պատասխանատվություն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կրել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հանցանքով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պատճառված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վնասի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համար</w:t>
      </w:r>
      <w:r w:rsidRPr="00713BD1">
        <w:rPr>
          <w:rFonts w:eastAsia="Times New Roman" w:cs="Times New Roman"/>
          <w:color w:val="000000"/>
          <w:sz w:val="24"/>
          <w:szCs w:val="24"/>
        </w:rPr>
        <w:t>.</w:t>
      </w:r>
    </w:p>
    <w:p w14:paraId="625B2C3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հանրային մեղադրող</w:t>
      </w:r>
      <w:r w:rsidRPr="00713BD1">
        <w:rPr>
          <w:rFonts w:eastAsia="Times New Roman" w:cs="Times New Roman"/>
          <w:color w:val="000000"/>
          <w:sz w:val="24"/>
          <w:szCs w:val="24"/>
        </w:rPr>
        <w:t>` հանրային մեղադրանքի կարգով իրականացվող վարույթում առաջին ատյանի դատարանում պետության անունից մեղադրանքը պաշտպանող դատախազ.</w:t>
      </w:r>
    </w:p>
    <w:p w14:paraId="5EBD0FA7"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մասնավոր մեղադրող՝</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մասնավոր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մեղադրանքի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կարգով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առաջին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ատյանի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անունից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մեղադրանքը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ներկայացնող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տուժող</w:t>
      </w:r>
      <w:r w:rsidRPr="00713BD1">
        <w:rPr>
          <w:rFonts w:eastAsia="Times New Roman" w:cs="Times New Roman"/>
          <w:color w:val="000000"/>
          <w:sz w:val="24"/>
          <w:szCs w:val="24"/>
        </w:rPr>
        <w:t>.</w:t>
      </w:r>
    </w:p>
    <w:p w14:paraId="160E5E4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օրինական ներկայացուցիչ՝</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անչափահաս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անգործունա</w:t>
      </w:r>
      <w:r w:rsidRPr="00713BD1">
        <w:rPr>
          <w:rFonts w:eastAsia="Times New Roman" w:cs="Times New Roman"/>
          <w:color w:val="000000"/>
          <w:sz w:val="24"/>
          <w:szCs w:val="24"/>
        </w:rPr>
        <w:t>կ կամ հոգեկան առողջության խնդիր ունեցող մեղադրյալի, տուժողի կամ վկայի ծնողը, որդեգրողը, խնամակալը կամ հոգաբարձուն, իր իրավասության սահմաններում` խնամակալության և հոգաբարձության մարմնի աշխատակիցը, մահացած մեղադրյալի կամ ենթադրյալ հանցանք կատարած և մահացած անձի մերձավոր ազգականը, ինչպես նաև տուժող կամ գույքային պատասխանող իրավաբանական անձի ղեկավարը.</w:t>
      </w:r>
    </w:p>
    <w:p w14:paraId="40446147"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լիազոր ներկայացուցիչ՝</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փաստաբան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տուժողը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գույքային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պատասխանողը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պատշաճ</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լիազորել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է</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ներկայացնել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իրավաչափ</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շահերը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ինչպես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իրավաբա</w:t>
      </w:r>
      <w:r w:rsidRPr="00713BD1">
        <w:rPr>
          <w:rFonts w:eastAsia="Times New Roman" w:cs="Times New Roman"/>
          <w:color w:val="000000"/>
          <w:sz w:val="24"/>
          <w:szCs w:val="24"/>
        </w:rPr>
        <w:t>նական անձ հանդիսացող տուժողի կամ գույքային պատասխանողի պատշաճ լիազորված աշխատակիցը.</w:t>
      </w:r>
    </w:p>
    <w:p w14:paraId="1A54A834"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32)</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վարութային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ակտ՝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մասնակցի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պաշտոնե</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կատարած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գործողություն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դրսևորած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անգործություն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կայացրած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դատավարական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w:t>
      </w:r>
      <w:r w:rsidRPr="00713BD1">
        <w:rPr>
          <w:rFonts w:eastAsia="Times New Roman" w:cs="Times New Roman"/>
          <w:color w:val="000000"/>
          <w:sz w:val="24"/>
          <w:szCs w:val="24"/>
        </w:rPr>
        <w:t>.</w:t>
      </w:r>
    </w:p>
    <w:p w14:paraId="3CC58A57"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33)</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դատավարական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ակտ՝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մասնակցի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կայացրած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որոշում</w:t>
      </w:r>
      <w:r w:rsidRPr="00713BD1">
        <w:rPr>
          <w:rFonts w:eastAsia="Times New Roman" w:cs="Times New Roman"/>
          <w:color w:val="000000"/>
          <w:sz w:val="24"/>
          <w:szCs w:val="24"/>
        </w:rPr>
        <w:t>.</w:t>
      </w:r>
    </w:p>
    <w:p w14:paraId="0158EEF8"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34)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դատական ակտ՝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կայացրած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դատավճիռ</w:t>
      </w:r>
      <w:r w:rsidRPr="00713BD1">
        <w:rPr>
          <w:rFonts w:eastAsia="Times New Roman" w:cs="Times New Roman"/>
          <w:color w:val="000000"/>
          <w:sz w:val="24"/>
          <w:szCs w:val="24"/>
        </w:rPr>
        <w:t>.</w:t>
      </w:r>
    </w:p>
    <w:p w14:paraId="4BD45EE2"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եզրափակիչ դատավարական ակտ՝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տվյալ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ավարտող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դատավարական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ներառյալ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եզրափակիչ</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ակտը</w:t>
      </w:r>
      <w:r w:rsidRPr="00713BD1">
        <w:rPr>
          <w:rFonts w:eastAsia="Times New Roman" w:cs="Times New Roman"/>
          <w:color w:val="000000"/>
          <w:sz w:val="24"/>
          <w:szCs w:val="24"/>
        </w:rPr>
        <w:t>.</w:t>
      </w:r>
    </w:p>
    <w:p w14:paraId="2D48E62F"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եզրափակիչ դատական ակտ՝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դատարանում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տվյալ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ավարտող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w:t>
      </w:r>
      <w:r w:rsidRPr="00713BD1">
        <w:rPr>
          <w:rFonts w:eastAsia="Times New Roman" w:cs="Times New Roman"/>
          <w:color w:val="000000"/>
          <w:sz w:val="24"/>
          <w:szCs w:val="24"/>
        </w:rPr>
        <w:t>.</w:t>
      </w:r>
    </w:p>
    <w:p w14:paraId="60B37576"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վարութային գործողություն`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տվյալ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շրջանակներում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իրավասու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վարույթի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մասնակցի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սույն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օրենսգրքով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նախատեսված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դեպքերում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նրանց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հանձնարարությամբ</w:t>
      </w:r>
      <w:r w:rsidRPr="00713BD1">
        <w:rPr>
          <w:rFonts w:eastAsia="Times New Roman" w:cs="Times New Roman"/>
          <w:color w:val="000000"/>
          <w:sz w:val="24"/>
          <w:szCs w:val="24"/>
        </w:rPr>
        <w:t xml:space="preserve"> ի պաշտոնե կատարվող գործողություն.</w:t>
      </w:r>
    </w:p>
    <w:p w14:paraId="5FAE0848"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ապացուցողական գործողություն՝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քննիչի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ինչպես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հանձնարարությամբ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փորձագետի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հանձնարարությամբ</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կատարվող՝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սույն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օրենսգրքով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նախատեսված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վարու</w:t>
      </w:r>
      <w:r w:rsidRPr="00713BD1">
        <w:rPr>
          <w:rFonts w:eastAsia="Times New Roman" w:cs="Times New Roman"/>
          <w:color w:val="000000"/>
          <w:sz w:val="24"/>
          <w:szCs w:val="24"/>
        </w:rPr>
        <w:t>թային գործողություն, որի արդյունքում ակնկալվում է ձեռք բերել ապացույց.</w:t>
      </w:r>
    </w:p>
    <w:p w14:paraId="328098E2"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39)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ապացույց՝</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փաստի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վերաբերյալ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կարգով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ստացված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տվյալ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հիման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դատախազը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պարզում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ապացուցման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ենթակա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հանգամանքների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առկայությունը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բացակայությո</w:t>
      </w:r>
      <w:r w:rsidRPr="00713BD1">
        <w:rPr>
          <w:rFonts w:eastAsia="Times New Roman" w:cs="Times New Roman"/>
          <w:color w:val="000000"/>
          <w:sz w:val="24"/>
          <w:szCs w:val="24"/>
        </w:rPr>
        <w:t>ւնը, ինչպես նաև վարույթի համար նշանակություն ունեցող այլ հանգամանքներ.</w:t>
      </w:r>
    </w:p>
    <w:p w14:paraId="0A75F111"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օպերատիվ-հետախուզական միջոցառում`</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«Օպերատիվ</w:t>
      </w:r>
      <w:r w:rsidRPr="00713BD1">
        <w:rPr>
          <w:rFonts w:eastAsia="Times New Roman" w:cs="Times New Roman"/>
          <w:color w:val="000000"/>
          <w:sz w:val="24"/>
          <w:szCs w:val="24"/>
        </w:rPr>
        <w:t>-</w:t>
      </w:r>
      <w:r w:rsidRPr="00713BD1">
        <w:rPr>
          <w:rFonts w:eastAsia="Times New Roman" w:cs="Arial Unicode"/>
          <w:color w:val="000000"/>
          <w:sz w:val="24"/>
          <w:szCs w:val="24"/>
        </w:rPr>
        <w:t>հետախուզական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գործունեության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օպերատիվ</w:t>
      </w:r>
      <w:r w:rsidRPr="00713BD1">
        <w:rPr>
          <w:rFonts w:eastAsia="Times New Roman" w:cs="Times New Roman"/>
          <w:color w:val="000000"/>
          <w:sz w:val="24"/>
          <w:szCs w:val="24"/>
        </w:rPr>
        <w:t>-</w:t>
      </w:r>
      <w:r w:rsidRPr="00713BD1">
        <w:rPr>
          <w:rFonts w:eastAsia="Times New Roman" w:cs="Arial Unicode"/>
          <w:color w:val="000000"/>
          <w:sz w:val="24"/>
          <w:szCs w:val="24"/>
        </w:rPr>
        <w:t>հետախուզական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միջոցառում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իրականացման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չի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պահանջվո</w:t>
      </w:r>
      <w:r w:rsidRPr="00713BD1">
        <w:rPr>
          <w:rFonts w:eastAsia="Times New Roman" w:cs="Times New Roman"/>
          <w:color w:val="000000"/>
          <w:sz w:val="24"/>
          <w:szCs w:val="24"/>
        </w:rPr>
        <w:t>ւմ.</w:t>
      </w:r>
    </w:p>
    <w:p w14:paraId="69ADE048"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քրեական հետապնդման հարուցում`</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դատախազի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հանցավոր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արարքը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նկարագրող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գնա</w:t>
      </w:r>
      <w:r w:rsidRPr="00713BD1">
        <w:rPr>
          <w:rFonts w:eastAsia="Times New Roman" w:cs="Times New Roman"/>
          <w:color w:val="000000"/>
          <w:sz w:val="24"/>
          <w:szCs w:val="24"/>
        </w:rPr>
        <w:t>h</w:t>
      </w:r>
      <w:r w:rsidRPr="00713BD1">
        <w:rPr>
          <w:rFonts w:eastAsia="Times New Roman" w:cs="Arial Unicode"/>
          <w:color w:val="000000"/>
          <w:sz w:val="24"/>
          <w:szCs w:val="24"/>
        </w:rPr>
        <w:t>ատականը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պարունակող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կայացնելը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ենթադրյալ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տուժողի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քրեական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հայց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ներկայացնելը</w:t>
      </w:r>
      <w:r w:rsidRPr="00713BD1">
        <w:rPr>
          <w:rFonts w:eastAsia="Times New Roman" w:cs="Times New Roman"/>
          <w:color w:val="000000"/>
          <w:sz w:val="24"/>
          <w:szCs w:val="24"/>
        </w:rPr>
        <w:t>.</w:t>
      </w:r>
    </w:p>
    <w:p w14:paraId="4E821275"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մեղադրանք</w:t>
      </w:r>
      <w:r w:rsidRPr="00713BD1">
        <w:rPr>
          <w:rFonts w:eastAsia="Times New Roman" w:cs="Times New Roman"/>
          <w:color w:val="000000"/>
          <w:sz w:val="24"/>
          <w:szCs w:val="24"/>
        </w:rPr>
        <w:t>` որոշակի անձի կողմից ենթադրյալ հանցանք կատարելու մասին վարկած, որն ունի փաստական և իրավական հիմնավորում.</w:t>
      </w:r>
    </w:p>
    <w:p w14:paraId="6F0AE659"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ռեաբիլիտացիա՝</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Հայաստանի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Հանրապետության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արդարացված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Հայաստանի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Հանրապետության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օրենսդրությանը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համապատասխան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տրվող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հատուցում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ինչպես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նաև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նրա</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իրավունքների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վերական</w:t>
      </w:r>
      <w:r w:rsidRPr="00713BD1">
        <w:rPr>
          <w:rFonts w:eastAsia="Times New Roman" w:cs="Times New Roman"/>
          <w:color w:val="000000"/>
          <w:sz w:val="24"/>
          <w:szCs w:val="24"/>
        </w:rPr>
        <w:t>գնում.</w:t>
      </w:r>
    </w:p>
    <w:p w14:paraId="1033C7F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ձերբակալում՝</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հանցանք</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կատարած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լինելու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անմիջականորեն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ծագած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հիմնավոր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կասկածով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ներկայացնելու</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նպատակով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անձնական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ազատության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իրավունքի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սահմանափակումը՝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առանց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որոշման</w:t>
      </w:r>
      <w:r w:rsidRPr="00713BD1">
        <w:rPr>
          <w:rFonts w:eastAsia="Times New Roman" w:cs="Times New Roman"/>
          <w:color w:val="000000"/>
          <w:sz w:val="24"/>
          <w:szCs w:val="24"/>
        </w:rPr>
        <w:t>.</w:t>
      </w:r>
    </w:p>
    <w:p w14:paraId="2D8BFED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արձանագրություն՝</w:t>
      </w: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վարույթի հանրային մասնակցի կամ դատական նիստի քարտուղարի կազմած փաստաթուղթ, որը հավաստում է որոշակի գործողությունների կատարումը կամ այլ փաստեր.</w:t>
      </w:r>
    </w:p>
    <w:p w14:paraId="6EBD48D6"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միջնորդություն</w:t>
      </w:r>
      <w:r w:rsidRPr="00713BD1">
        <w:rPr>
          <w:rFonts w:eastAsia="Times New Roman" w:cs="Times New Roman"/>
          <w:color w:val="000000"/>
          <w:sz w:val="24"/>
          <w:szCs w:val="24"/>
        </w:rPr>
        <w:t>` վարույթի մասնակցի կամ այլ անձի խնդրանքը` ուղղված վարույթն իրականացնող մարմնին.</w:t>
      </w:r>
    </w:p>
    <w:p w14:paraId="6EA030C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47)</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բացարկ՝</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վա</w:t>
      </w:r>
      <w:r w:rsidRPr="00713BD1">
        <w:rPr>
          <w:rFonts w:eastAsia="Times New Roman" w:cs="Times New Roman"/>
          <w:color w:val="000000"/>
          <w:sz w:val="24"/>
          <w:szCs w:val="24"/>
        </w:rPr>
        <w:t>րույթի մասնակցի գրավոր միջնորդությունը դատավորին, վարույթի հանրային մասնակցին, փորձագետին, թարգմանչին, ընթերակային կամ դատական նիստի քարտուղարին վարույթին մասնակցելուց ազատելու վերաբերյալ.</w:t>
      </w:r>
    </w:p>
    <w:p w14:paraId="127D1A71"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lastRenderedPageBreak/>
        <w:t>48)</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բողոք՝</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վարութային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ակտի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վերաբերյալ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գրավոր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թղթային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կրիչով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ձեռագ</w:t>
      </w:r>
      <w:r w:rsidRPr="00713BD1">
        <w:rPr>
          <w:rFonts w:eastAsia="Times New Roman" w:cs="Times New Roman"/>
          <w:color w:val="000000"/>
          <w:sz w:val="24"/>
          <w:szCs w:val="24"/>
        </w:rPr>
        <w:t>իր ստորագրությամբ, կամ էլեկտրոնային կրիչով` էլեկտրոնային ստորագրությամբ) անհամաձայնություն.</w:t>
      </w:r>
    </w:p>
    <w:p w14:paraId="646C1F2A"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49)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հանձնարարություն՝</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վերադաս</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դատախազի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հսկող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դատախազին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հսկող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դատախազի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քննչական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ղեկավարին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քննչական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մարմնի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ղեկավարի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քննիչին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քննիչի կողմից հետաքննության մարմնին` իրենց իրավասության սահմաններում տրվող գրավոր (թղթային կրիչով` ձեռագիր ստորագրությամբ, կամ էլեկտրոնային կրիչով` էլեկտրոնային ստորագրությամբ) հրահանգ՝ պարզելու որոշակի հանգամանքներ, կատարելու որոշակի գործողություններ, կայացնելու որոշումներ կամ ձեռնպահ մնալու որևէ գործողություն կատարելուց կամ որոշում կայացնելուց.</w:t>
      </w:r>
    </w:p>
    <w:p w14:paraId="22F47E5A"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առարկություն՝</w:t>
      </w:r>
      <w:r w:rsidRPr="00713BD1">
        <w:rPr>
          <w:rFonts w:ascii="Calibri" w:eastAsia="Times New Roman" w:hAnsi="Calibri" w:cs="Calibri"/>
          <w:color w:val="000000"/>
          <w:sz w:val="24"/>
          <w:szCs w:val="24"/>
        </w:rPr>
        <w:t> </w:t>
      </w:r>
      <w:r w:rsidRPr="00713BD1">
        <w:rPr>
          <w:rFonts w:eastAsia="Times New Roman" w:cs="Times New Roman"/>
          <w:color w:val="000000"/>
          <w:sz w:val="24"/>
          <w:szCs w:val="24"/>
        </w:rPr>
        <w:t>վարույթի հանրային մասնակցի հանձնարարությունների կամ վարութային ակտերի վերաբերյալ վարույթի մեկ այլ հանրային մասնակցի՝ իրավասու անձին ներկայացված գրավոր (թղթային կրիչով` ձեռագիր ստորագրությամբ, կամ էլեկտրոնային կրիչով` էլեկտրոնային ստորագրությամբ) անհամաձայնություն.</w:t>
      </w:r>
    </w:p>
    <w:p w14:paraId="18A01259"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51)</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ցուցմունք՝</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ձերբակալված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վկայի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տուժողի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կողմից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հարցաքննության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առերեսման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տեղում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ցուցմունքների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ստուգման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փորձագետի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հարցաքննության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ընթացքում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գրավոր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բանավոր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հաղորդված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պատշաճ</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արձանագրված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տվյալներ</w:t>
      </w:r>
      <w:r w:rsidRPr="00713BD1">
        <w:rPr>
          <w:rFonts w:eastAsia="Times New Roman" w:cs="Times New Roman"/>
          <w:color w:val="000000"/>
          <w:sz w:val="24"/>
          <w:szCs w:val="24"/>
        </w:rPr>
        <w:t>.</w:t>
      </w:r>
    </w:p>
    <w:p w14:paraId="4FEC9707"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52)</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բացատրություն</w:t>
      </w:r>
      <w:r w:rsidRPr="00713BD1">
        <w:rPr>
          <w:rFonts w:eastAsia="Times New Roman" w:cs="Times New Roman"/>
          <w:color w:val="000000"/>
          <w:sz w:val="24"/>
          <w:szCs w:val="24"/>
        </w:rPr>
        <w:t>` դատական վարույթի ընթացքում բանավոր կամ գրավոր պնդում, որը կատարում է վարույթի մասնակիցը կամ այլ անձ` իր դիրքորոշումը ներկայացնելու կամ հիմնավորելու համար.</w:t>
      </w:r>
    </w:p>
    <w:p w14:paraId="426AD84F"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53)</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անչափահաս</w:t>
      </w:r>
      <w:r w:rsidRPr="00713BD1">
        <w:rPr>
          <w:rFonts w:eastAsia="Times New Roman" w:cs="Times New Roman"/>
          <w:color w:val="000000"/>
          <w:sz w:val="24"/>
          <w:szCs w:val="24"/>
        </w:rPr>
        <w:t>` 18 տարին չլրացած անձ.</w:t>
      </w:r>
    </w:p>
    <w:p w14:paraId="17F936B4"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54)</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ազգականներ</w:t>
      </w:r>
      <w:r w:rsidRPr="00713BD1">
        <w:rPr>
          <w:rFonts w:eastAsia="Times New Roman" w:cs="Times New Roman"/>
          <w:color w:val="000000"/>
          <w:sz w:val="24"/>
          <w:szCs w:val="24"/>
        </w:rPr>
        <w:t>` ազգակցական կապի մեջ գտնվող և մինչև նախապապը կամ նախատատն ընդհանուր նախնիներ ունեցող անձինք: Սույն օրենքի իմաստով՝ անձի հետ ազգակցական կապի 1-ին աստիճանի մեջ են անձի զավակները, ծնողները, քույրերը և եղբայրները: Անձի հետ ազգակցական կապի մինչև 2-րդ աստիճանի մեջ են ազգակցական կապի 1-ին աստիճանի մեջ գտնվող անձինք, ինչպես նաև վերջիններիս հետ ազգակցական կապի 1-ին աստիճանի մեջ գտնվող անձինք: Անձի հետ ազգակցական կապի մինչև 3-րդ աստիճանի մեջ են ազգակցական կապի մինչև 2-րդ աստիճանի մեջ գտնվող անձինք, ինչպես նաև վերջիններիս հետ ազգակցական կապի 1-ին աստիճանի մեջ գտնվող անձինք.</w:t>
      </w:r>
    </w:p>
    <w:p w14:paraId="4EB44F5D"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55)</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մերձավոր ազգական</w:t>
      </w:r>
      <w:r w:rsidRPr="00713BD1">
        <w:rPr>
          <w:rFonts w:eastAsia="Times New Roman" w:cs="Times New Roman"/>
          <w:color w:val="000000"/>
          <w:sz w:val="24"/>
          <w:szCs w:val="24"/>
        </w:rPr>
        <w:t>` ծնողը, զավակը, որդեգրողը, որդեգրվածը, հարազատ կամ ոչ հարազատ (համահայր կամ համամայր) եղբայրը կամ քույրը, պապը, տատը, թոռը, ամուսինը, ամուսնու ծնողը կամ զավակի ամուսինը.</w:t>
      </w:r>
    </w:p>
    <w:p w14:paraId="7655708F"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56)</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բնակարան</w:t>
      </w:r>
      <w:r w:rsidRPr="00713BD1">
        <w:rPr>
          <w:rFonts w:eastAsia="Times New Roman" w:cs="Times New Roman"/>
          <w:color w:val="000000"/>
          <w:sz w:val="24"/>
          <w:szCs w:val="24"/>
        </w:rPr>
        <w:t xml:space="preserve">` շենք կամ շինություն, որը մշտապես կամ ժամանակավորապես օգտագործվում է որոշակի անձի կամ անձանց բնակության, հանգստի, գույք պահելու, ինչպես նաև որոշակի անձի կամ անձանց մասնագիտական կամ այլ պահանջմունքները բավարարելու համար, այդ թվում` սեփական կամ վարձակալած բնակարանը, ավտոտնակը, այգետնակը, հյուրանոցային համարը, նավախցիկը, գնացքի ճամփորդախցիկը, դրանց այլ բաղկացուցիչ մասերը, համապատասխանաբար դրանց անմիջական հարող մասնավոր տարածքները, </w:t>
      </w:r>
      <w:r w:rsidRPr="00713BD1">
        <w:rPr>
          <w:rFonts w:eastAsia="Times New Roman" w:cs="Times New Roman"/>
          <w:color w:val="000000"/>
          <w:sz w:val="24"/>
          <w:szCs w:val="24"/>
        </w:rPr>
        <w:lastRenderedPageBreak/>
        <w:t>մասնավոր և ծառայողական տրանսպորտային միջոցը, ինչպես նաև աշխատասենյակը.</w:t>
      </w:r>
    </w:p>
    <w:p w14:paraId="46CC0C9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57)</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բանկային</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կամ</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հարակից</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գաղտնիք</w:t>
      </w:r>
      <w:r w:rsidRPr="00713BD1">
        <w:rPr>
          <w:rFonts w:eastAsia="Times New Roman" w:cs="Times New Roman"/>
          <w:b/>
          <w:bCs/>
          <w:color w:val="000000"/>
          <w:sz w:val="24"/>
          <w:szCs w:val="24"/>
        </w:rPr>
        <w:t>`</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օրենքով</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սահմանված</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իմ</w:t>
      </w:r>
      <w:r w:rsidRPr="00713BD1">
        <w:rPr>
          <w:rFonts w:eastAsia="Times New Roman" w:cs="Times New Roman"/>
          <w:color w:val="000000"/>
          <w:sz w:val="24"/>
          <w:szCs w:val="24"/>
        </w:rPr>
        <w:t>աստով՝ բանկային գաղտնիքը, ապահովագրական գաղտնիքը, արժեթղթերի շուկայի ոլորտի ծառայողական գաղտնիքը,</w:t>
      </w:r>
      <w:r w:rsidRPr="00713BD1">
        <w:rPr>
          <w:rFonts w:eastAsia="GHEA Grapalat" w:cs="GHEA Grapalat"/>
          <w:noProof/>
          <w:sz w:val="24"/>
          <w:szCs w:val="24"/>
          <w:lang w:val="hy-AM"/>
        </w:rPr>
        <w:t xml:space="preserve"> </w:t>
      </w:r>
      <w:r w:rsidRPr="00713BD1">
        <w:rPr>
          <w:rFonts w:eastAsia="GHEA Grapalat" w:cs="GHEA Grapalat"/>
          <w:noProof/>
          <w:color w:val="FF0000"/>
          <w:sz w:val="24"/>
          <w:szCs w:val="24"/>
          <w:lang w:val="hy-AM"/>
        </w:rPr>
        <w:t>կրիպտոակտիվների շուկայի ոլորտի ծառայողական տեղեկությունը</w:t>
      </w:r>
      <w:r w:rsidRPr="00713BD1">
        <w:rPr>
          <w:rFonts w:eastAsia="GHEA Grapalat" w:cs="GHEA Grapalat"/>
          <w:noProof/>
          <w:sz w:val="24"/>
          <w:szCs w:val="24"/>
          <w:lang w:val="hy-AM"/>
        </w:rPr>
        <w:t>,</w:t>
      </w:r>
      <w:r w:rsidRPr="00713BD1">
        <w:rPr>
          <w:rFonts w:eastAsia="Times New Roman" w:cs="Times New Roman"/>
          <w:color w:val="000000"/>
          <w:sz w:val="24"/>
          <w:szCs w:val="24"/>
        </w:rPr>
        <w:t xml:space="preserve"> կենսաթոշակային գաղտնիքը, ինչպես նաև վարկային տեղեկատվությունը և վարկային պատմությունը.</w:t>
      </w:r>
    </w:p>
    <w:p w14:paraId="1D0CEE2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58)</w:t>
      </w:r>
      <w:r w:rsidRPr="00713BD1">
        <w:rPr>
          <w:rFonts w:ascii="Calibri" w:eastAsia="Times New Roman" w:hAnsi="Calibri" w:cs="Calibri"/>
          <w:b/>
          <w:bCs/>
          <w:color w:val="000000"/>
          <w:sz w:val="24"/>
          <w:szCs w:val="24"/>
        </w:rPr>
        <w:t> </w:t>
      </w:r>
      <w:r w:rsidRPr="00713BD1">
        <w:rPr>
          <w:rFonts w:eastAsia="Times New Roman" w:cs="Arial Unicode"/>
          <w:b/>
          <w:bCs/>
          <w:color w:val="000000"/>
          <w:sz w:val="24"/>
          <w:szCs w:val="24"/>
        </w:rPr>
        <w:t>դեպքի</w:t>
      </w:r>
      <w:r w:rsidRPr="00713BD1">
        <w:rPr>
          <w:rFonts w:eastAsia="Times New Roman" w:cs="Times New Roman"/>
          <w:b/>
          <w:bCs/>
          <w:color w:val="000000"/>
          <w:sz w:val="24"/>
          <w:szCs w:val="24"/>
        </w:rPr>
        <w:t xml:space="preserve"> </w:t>
      </w:r>
      <w:r w:rsidRPr="00713BD1">
        <w:rPr>
          <w:rFonts w:eastAsia="Times New Roman" w:cs="Arial Unicode"/>
          <w:b/>
          <w:bCs/>
          <w:color w:val="000000"/>
          <w:sz w:val="24"/>
          <w:szCs w:val="24"/>
        </w:rPr>
        <w:t>վայր՝</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սահմանափակ</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տարածք</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որտեղ</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հանցագործության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մասին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հաղորդմա</w:t>
      </w:r>
      <w:r w:rsidRPr="00713BD1">
        <w:rPr>
          <w:rFonts w:eastAsia="Times New Roman" w:cs="Times New Roman"/>
          <w:color w:val="000000"/>
          <w:sz w:val="24"/>
          <w:szCs w:val="24"/>
        </w:rPr>
        <w:t>մբ կամ բավարար ապացույցներով համոզիչ հիմնավորվում է, որ կատարվել է հանցանքը, և միաժամանակ կարող են առկա լինել հանցագործության հետքեր, հետևանքներ կամ այլ հանցանշաններ.</w:t>
      </w:r>
    </w:p>
    <w:p w14:paraId="141A19F4"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59)</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հարգելի պատճառ՝</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հիվանդություն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մերձավոր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ազգականի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մահ</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անձի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կամքից</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անկախ</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այլ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հատուկ</w:t>
      </w:r>
      <w:r w:rsidRPr="00713BD1">
        <w:rPr>
          <w:rFonts w:eastAsia="Times New Roman" w:cs="Times New Roman"/>
          <w:color w:val="000000"/>
          <w:sz w:val="24"/>
          <w:szCs w:val="24"/>
        </w:rPr>
        <w:t xml:space="preserve"> և օբյեկտիվ հանգամանք.</w:t>
      </w:r>
    </w:p>
    <w:p w14:paraId="486264C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60)</w:t>
      </w: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վերդիկտ՝</w:t>
      </w:r>
      <w:r w:rsidRPr="00713BD1">
        <w:rPr>
          <w:rFonts w:ascii="Calibri" w:eastAsia="Times New Roman" w:hAnsi="Calibri" w:cs="Calibri"/>
          <w:color w:val="000000"/>
          <w:sz w:val="24"/>
          <w:szCs w:val="24"/>
        </w:rPr>
        <w:t> </w:t>
      </w:r>
      <w:r w:rsidRPr="00713BD1">
        <w:rPr>
          <w:rFonts w:eastAsia="Times New Roman" w:cs="Arial Unicode"/>
          <w:color w:val="000000"/>
          <w:sz w:val="24"/>
          <w:szCs w:val="24"/>
        </w:rPr>
        <w:t>մինչև</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դատավճիռ</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կայացնելը</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մեղադրյալի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անմեղության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կամ</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մեղավորության</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վերաբերյալ</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դատարանի</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գրավոր</w:t>
      </w:r>
      <w:r w:rsidRPr="00713BD1">
        <w:rPr>
          <w:rFonts w:eastAsia="Times New Roman" w:cs="Times New Roman"/>
          <w:color w:val="000000"/>
          <w:sz w:val="24"/>
          <w:szCs w:val="24"/>
        </w:rPr>
        <w:t xml:space="preserve"> </w:t>
      </w:r>
      <w:r w:rsidRPr="00713BD1">
        <w:rPr>
          <w:rFonts w:eastAsia="Times New Roman" w:cs="Arial Unicode"/>
          <w:color w:val="000000"/>
          <w:sz w:val="24"/>
          <w:szCs w:val="24"/>
        </w:rPr>
        <w:t>հետևությունը</w:t>
      </w:r>
      <w:r w:rsidRPr="00713BD1">
        <w:rPr>
          <w:rFonts w:eastAsia="Times New Roman" w:cs="Times New Roman"/>
          <w:color w:val="000000"/>
          <w:sz w:val="24"/>
          <w:szCs w:val="24"/>
        </w:rPr>
        <w:t>:</w:t>
      </w:r>
    </w:p>
    <w:p w14:paraId="01C21166" w14:textId="044E9BA4" w:rsidR="008935F7" w:rsidRPr="00DB3A74" w:rsidRDefault="008935F7" w:rsidP="008935F7">
      <w:pPr>
        <w:rPr>
          <w:rFonts w:eastAsia="Times New Roman" w:cs="Times New Roman"/>
          <w:color w:val="000000"/>
          <w:sz w:val="24"/>
          <w:szCs w:val="24"/>
        </w:rPr>
      </w:pPr>
    </w:p>
    <w:p w14:paraId="18C4652C" w14:textId="77777777" w:rsidR="00DB3A74" w:rsidRPr="00DB3A74" w:rsidRDefault="00DB3A74" w:rsidP="00DB3A74">
      <w:pPr>
        <w:shd w:val="clear" w:color="auto" w:fill="FFFFFF"/>
        <w:spacing w:after="0" w:line="240" w:lineRule="auto"/>
        <w:jc w:val="center"/>
        <w:rPr>
          <w:rFonts w:eastAsia="Times New Roman" w:cs="Times New Roman"/>
          <w:b/>
          <w:bCs/>
          <w:color w:val="000000"/>
          <w:sz w:val="24"/>
          <w:szCs w:val="24"/>
        </w:rPr>
      </w:pPr>
      <w:r w:rsidRPr="00DB3A74">
        <w:rPr>
          <w:rFonts w:eastAsia="Times New Roman" w:cs="Times New Roman"/>
          <w:b/>
          <w:bCs/>
          <w:color w:val="000000"/>
          <w:sz w:val="24"/>
          <w:szCs w:val="24"/>
        </w:rPr>
        <w:t>Գ Լ ՈՒ Խ</w:t>
      </w:r>
      <w:r w:rsidRPr="00DB3A74">
        <w:rPr>
          <w:rFonts w:ascii="Calibri" w:eastAsia="Times New Roman" w:hAnsi="Calibri" w:cs="Calibri"/>
          <w:b/>
          <w:bCs/>
          <w:color w:val="000000"/>
          <w:sz w:val="24"/>
          <w:szCs w:val="24"/>
        </w:rPr>
        <w:t>  </w:t>
      </w:r>
      <w:r w:rsidRPr="00DB3A74">
        <w:rPr>
          <w:rFonts w:eastAsia="Times New Roman" w:cs="Times New Roman"/>
          <w:b/>
          <w:bCs/>
          <w:color w:val="000000"/>
          <w:sz w:val="24"/>
          <w:szCs w:val="24"/>
        </w:rPr>
        <w:t>11</w:t>
      </w:r>
    </w:p>
    <w:p w14:paraId="416A14E3" w14:textId="77777777" w:rsidR="00DB3A74" w:rsidRPr="00DB3A74" w:rsidRDefault="00DB3A74" w:rsidP="00DB3A74">
      <w:pPr>
        <w:shd w:val="clear" w:color="auto" w:fill="FFFFFF"/>
        <w:spacing w:after="0" w:line="240" w:lineRule="auto"/>
        <w:jc w:val="center"/>
        <w:rPr>
          <w:rFonts w:eastAsia="Times New Roman" w:cs="Times New Roman"/>
          <w:b/>
          <w:bCs/>
          <w:color w:val="000000"/>
          <w:sz w:val="24"/>
          <w:szCs w:val="24"/>
        </w:rPr>
      </w:pPr>
      <w:r w:rsidRPr="00DB3A74">
        <w:rPr>
          <w:rFonts w:ascii="Calibri" w:eastAsia="Times New Roman" w:hAnsi="Calibri" w:cs="Calibri"/>
          <w:b/>
          <w:bCs/>
          <w:color w:val="000000"/>
          <w:sz w:val="24"/>
          <w:szCs w:val="24"/>
        </w:rPr>
        <w:t> </w:t>
      </w:r>
    </w:p>
    <w:p w14:paraId="1DB02262" w14:textId="77777777" w:rsidR="00DB3A74" w:rsidRPr="00DB3A74" w:rsidRDefault="00DB3A74" w:rsidP="00DB3A74">
      <w:pPr>
        <w:shd w:val="clear" w:color="auto" w:fill="FFFFFF"/>
        <w:spacing w:after="0" w:line="240" w:lineRule="auto"/>
        <w:jc w:val="center"/>
        <w:rPr>
          <w:rFonts w:eastAsia="Times New Roman" w:cs="Times New Roman"/>
          <w:b/>
          <w:bCs/>
          <w:color w:val="000000"/>
          <w:sz w:val="24"/>
          <w:szCs w:val="24"/>
        </w:rPr>
      </w:pPr>
      <w:r w:rsidRPr="00DB3A74">
        <w:rPr>
          <w:rFonts w:eastAsia="Times New Roman" w:cs="Times New Roman"/>
          <w:b/>
          <w:bCs/>
          <w:color w:val="000000"/>
          <w:sz w:val="24"/>
          <w:szCs w:val="24"/>
        </w:rPr>
        <w:t>ԱՊԱՑՈՒՅՑՆԵՐԻ ՊԱՀՊԱՆՈՒՄԸ ԵՎ ՏՆՕՐԻՆՈՒՄԸ</w:t>
      </w:r>
    </w:p>
    <w:p w14:paraId="0923BBE2" w14:textId="77777777" w:rsidR="00DB3A74" w:rsidRPr="00DB3A74" w:rsidRDefault="00DB3A74" w:rsidP="00DB3A74">
      <w:pPr>
        <w:shd w:val="clear" w:color="auto" w:fill="FFFFFF"/>
        <w:spacing w:after="0" w:line="240" w:lineRule="auto"/>
        <w:jc w:val="center"/>
        <w:rPr>
          <w:rFonts w:eastAsia="Times New Roman" w:cs="Times New Roman"/>
          <w:b/>
          <w:bCs/>
          <w:color w:val="000000"/>
          <w:sz w:val="24"/>
          <w:szCs w:val="24"/>
        </w:rPr>
      </w:pPr>
      <w:r w:rsidRPr="00DB3A74">
        <w:rPr>
          <w:rFonts w:ascii="Calibri" w:eastAsia="Times New Roman" w:hAnsi="Calibri" w:cs="Calibri"/>
          <w:b/>
          <w:bCs/>
          <w:color w:val="000000"/>
          <w:sz w:val="24"/>
          <w:szCs w:val="24"/>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DB3A74" w:rsidRPr="00DB3A74" w14:paraId="024E89C0" w14:textId="77777777" w:rsidTr="00DB3A74">
        <w:trPr>
          <w:tblCellSpacing w:w="7" w:type="dxa"/>
        </w:trPr>
        <w:tc>
          <w:tcPr>
            <w:tcW w:w="2025" w:type="dxa"/>
            <w:shd w:val="clear" w:color="auto" w:fill="FFFFFF"/>
            <w:hideMark/>
          </w:tcPr>
          <w:p w14:paraId="3AEB7C02" w14:textId="77777777" w:rsidR="00DB3A74" w:rsidRPr="00DB3A74" w:rsidRDefault="00DB3A74" w:rsidP="00B7107D">
            <w:pPr>
              <w:spacing w:after="0" w:line="240" w:lineRule="auto"/>
              <w:jc w:val="both"/>
              <w:rPr>
                <w:rFonts w:eastAsia="Times New Roman" w:cs="Times New Roman"/>
                <w:b/>
                <w:bCs/>
                <w:color w:val="000000"/>
                <w:sz w:val="24"/>
                <w:szCs w:val="24"/>
              </w:rPr>
            </w:pPr>
            <w:r w:rsidRPr="00DB3A74">
              <w:rPr>
                <w:rFonts w:eastAsia="Times New Roman" w:cs="Times New Roman"/>
                <w:b/>
                <w:bCs/>
                <w:color w:val="000000"/>
                <w:sz w:val="24"/>
                <w:szCs w:val="24"/>
              </w:rPr>
              <w:t>Հոդված 98.</w:t>
            </w:r>
            <w:r w:rsidRPr="00DB3A74">
              <w:rPr>
                <w:rFonts w:ascii="Calibri" w:eastAsia="Times New Roman" w:hAnsi="Calibri" w:cs="Calibri"/>
                <w:b/>
                <w:bCs/>
                <w:color w:val="000000"/>
                <w:sz w:val="24"/>
                <w:szCs w:val="24"/>
              </w:rPr>
              <w:t> </w:t>
            </w:r>
          </w:p>
        </w:tc>
        <w:tc>
          <w:tcPr>
            <w:tcW w:w="0" w:type="auto"/>
            <w:shd w:val="clear" w:color="auto" w:fill="FFFFFF"/>
            <w:hideMark/>
          </w:tcPr>
          <w:p w14:paraId="77012753" w14:textId="77777777" w:rsidR="00DB3A74" w:rsidRPr="00DB3A74" w:rsidRDefault="00DB3A74" w:rsidP="00B7107D">
            <w:pPr>
              <w:spacing w:after="0" w:line="240" w:lineRule="auto"/>
              <w:jc w:val="both"/>
              <w:rPr>
                <w:rFonts w:eastAsia="Times New Roman" w:cs="Times New Roman"/>
                <w:b/>
                <w:bCs/>
                <w:color w:val="000000"/>
                <w:sz w:val="24"/>
                <w:szCs w:val="24"/>
              </w:rPr>
            </w:pPr>
            <w:r w:rsidRPr="00DB3A74">
              <w:rPr>
                <w:rFonts w:eastAsia="Times New Roman" w:cs="Times New Roman"/>
                <w:b/>
                <w:bCs/>
                <w:color w:val="000000"/>
                <w:sz w:val="24"/>
                <w:szCs w:val="24"/>
              </w:rPr>
              <w:t>Իրեղեն ապացույցների պահպանումը, պատճառված վնասի՝ քրեական վարույթներով վերականգնման համար դրամական միջոցների վճարումը, կառավարումը և տվյալների հրապարակումը</w:t>
            </w:r>
          </w:p>
        </w:tc>
      </w:tr>
    </w:tbl>
    <w:p w14:paraId="3B68CE5E" w14:textId="77777777" w:rsidR="00DB3A74"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Pr>
          <w:rFonts w:eastAsia="Times New Roman" w:cs="Times New Roman"/>
          <w:color w:val="000000"/>
          <w:sz w:val="24"/>
          <w:szCs w:val="24"/>
          <w:lang w:val="hy-AM"/>
        </w:rPr>
        <w:t xml:space="preserve">            </w:t>
      </w:r>
    </w:p>
    <w:p w14:paraId="1A074220" w14:textId="4A4B076D"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(վերնագիրը խմբ. 11.07.24 ՀՕ-308-Ն)</w:t>
      </w:r>
    </w:p>
    <w:p w14:paraId="23808206" w14:textId="3EC1C9F6" w:rsidR="00DB3A74" w:rsidRPr="00B7107D" w:rsidRDefault="00DB3A74" w:rsidP="00B7107D">
      <w:pPr>
        <w:shd w:val="clear" w:color="auto" w:fill="FFFFFF"/>
        <w:spacing w:after="0" w:line="240" w:lineRule="auto"/>
        <w:jc w:val="both"/>
        <w:rPr>
          <w:rFonts w:eastAsia="Times New Roman" w:cs="Times New Roman"/>
          <w:color w:val="000000"/>
          <w:sz w:val="24"/>
          <w:szCs w:val="24"/>
          <w:lang w:val="hy-AM"/>
        </w:rPr>
      </w:pPr>
    </w:p>
    <w:p w14:paraId="1408D3BC"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1. Բացառությամբ սույն հոդվածով նախատեսված դեպքերի, իրեղեն ապացույցները պահվում են վարույթի նյութերի հետ այնքան, քանի դեռ դրանց տնօրինման հարցը չի լուծվել օրինական ուժի մեջ մտած եզրափակիչ դատավարական ակտով:</w:t>
      </w:r>
    </w:p>
    <w:p w14:paraId="31AF8593"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2. Շուտ փչացող ապրանքներ կամ արտադրանք հանդիսացող իրեղեն ապացույցները, որոնք դժվար է պահել, կամ որոնց պահելու ծախսերը ողջամտորեն արդարացված չեն, որոշմամբ վերադարձվում են օրինական տիրապետողին: Օրինական տիրապետողին վերադարձնելու անհնարինության դեպքում վարույթն իրականացնող մարմնի որոշմամբ և Հայաստանի Հանրապետության օրենսդրությամբ սահմանված կարգով դրանք հանձնվում են իրացման: Իրացման արդյունքով ստացված միջոցները փոխանցվում են դատախազության դեպոզիտային հաշվին, իսկ դատական քննության փուլում՝ այն դատարանի դեպոզիտային հաշվին, որի վարույթում գտնվում է քրեական գործը` այդ մասին պատշաճ ծանուցելով օրինական տիրապետողին: Նշված միջոցների տնօրինման հարցը լուծվում է սույն հոդվածի 1-ին մասով սահմանված կարգով:</w:t>
      </w:r>
    </w:p>
    <w:p w14:paraId="35A42DAC"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 xml:space="preserve">3. Եթե սույն հոդվածի 2-րդ մասով նախատեսված իրեղեն ապացույցները փչացել կամ դարձել են ոչ պիտանի (կորցրել են իրենց տնտեսական </w:t>
      </w:r>
      <w:r w:rsidRPr="00B7107D">
        <w:rPr>
          <w:rFonts w:eastAsia="Times New Roman" w:cs="Times New Roman"/>
          <w:color w:val="000000"/>
          <w:sz w:val="24"/>
          <w:szCs w:val="24"/>
          <w:lang w:val="hy-AM"/>
        </w:rPr>
        <w:lastRenderedPageBreak/>
        <w:t>նշանակությունը), ապա վարույթն իրականացնող մարմնի որոշմամբ դրանք ոչնչացվում են, որի մասին կազմվում է արձանագրություն:</w:t>
      </w:r>
    </w:p>
    <w:p w14:paraId="7678EE15"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4. Եթե իրեղեն ապացույցը երկարատև պահելը կարող է վտանգավոր լինել մարդու կյանքի, առողջության կամ շրջակա միջավայրի համար, ապա վարույթն իրականացնող մարմնի որոշմամբ և Հայաստանի Հանրապետության օրենսդրությամբ սահմանված կարգով այն հանձնվում է տեխնոլոգիական վերամշակման, իսկ դրա անհնարինության դեպքում Հայաստանի Հանրապետության օրենսդրությամբ սահմանված կարգով ոչնչացվում է: Իրեղեն ապացույցի տեխնոլոգիական վերամշակման կամ ոչնչացման մասին կազմվում է արձանագրություն:</w:t>
      </w:r>
    </w:p>
    <w:p w14:paraId="18528A3A"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5. Եթե իրեղեն ապացույցը մեծածավալության, մեծաքանակության կամ այլ պատճառներով չի կարող պահվել վարույթի նյութերի հետ, կամ դրա պահպանման ծախսերը ողջամտորեն արդարացված չեն, ապա այդ ապացույցը վարույթն իրականացնող մարմնի որոշմամբ`</w:t>
      </w:r>
    </w:p>
    <w:p w14:paraId="318D8A72"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1) վերադարձվում է օրինական տիրապետողին, եթե դա չի կարող վնասել պատշաճ ապացուցմանը.</w:t>
      </w:r>
    </w:p>
    <w:p w14:paraId="1E04F3CF"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2) լուսանկարվում կամ տեսագրվում է, հնարավորության դեպքում նաև կնքվում է և պահվում որոշմամբ սահմանված վայրում կամ Հայաստանի Հանրապետության օրենսդրությամբ սահմանված կարգով պահպանության է հանձնվում տեղական ինքնակառավարման մարմնին, իսկ վարույթի նյութերին կցվում է այդ իրեղեն ապացույցի գտնվելու վայրի մասին փաստաթուղթ.</w:t>
      </w:r>
    </w:p>
    <w:p w14:paraId="3F0A0F1C"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3) Հայաստանի Հանրապետության օրենսդրությամբ սահմանված կարգով հանձնվում է իրացման, որից ստացած միջոցները փոխանցվում են դատախազության դեպոզիտային հաշվին, իսկ դատական քննության փուլում՝ այն դատարանի դեպոզիտային հաշվին, որի վարույթում գտնվում է քրեական գործը, մինչև սույն հոդվածի 1-ին մասով սահմանված ժամկետը:</w:t>
      </w:r>
    </w:p>
    <w:p w14:paraId="7FF286E0" w14:textId="2815F21E"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6. Իրեղեն ապացույց ճանաչված դրամը, արժեթղթերը</w:t>
      </w:r>
      <w:ins w:id="205" w:author="Միլենա Ասլանյան" w:date="2024-12-02T12:56:00Z">
        <w:r>
          <w:rPr>
            <w:rFonts w:eastAsia="Times New Roman" w:cs="Times New Roman"/>
            <w:color w:val="000000"/>
            <w:sz w:val="24"/>
            <w:szCs w:val="24"/>
            <w:lang w:val="hy-AM"/>
          </w:rPr>
          <w:t>, կրիպտոակտիվները</w:t>
        </w:r>
      </w:ins>
      <w:r w:rsidRPr="00B7107D">
        <w:rPr>
          <w:rFonts w:eastAsia="Times New Roman" w:cs="Times New Roman"/>
          <w:color w:val="000000"/>
          <w:sz w:val="24"/>
          <w:szCs w:val="24"/>
          <w:lang w:val="hy-AM"/>
        </w:rPr>
        <w:t xml:space="preserve"> կամ այլ արժեքները վարույթն իրականացնող մարմնի որոշմամբ՝</w:t>
      </w:r>
    </w:p>
    <w:p w14:paraId="162D3A2F"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1) վերադարձվում են օրինական տիրապետողին, եթե դա չի կարող վնասել պատշաճ ապացուցմանը.</w:t>
      </w:r>
    </w:p>
    <w:p w14:paraId="601DEBD2" w14:textId="6AF9242E"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 xml:space="preserve">2) փոխանցվում են դատախազության դեպոզիտային հաշվին, </w:t>
      </w:r>
      <w:ins w:id="206" w:author="Միլենա Ասլանյան" w:date="2024-12-02T12:57:00Z">
        <w:r w:rsidRPr="002447AB">
          <w:rPr>
            <w:rFonts w:eastAsia="GHEA Grapalat" w:cs="GHEA Grapalat"/>
            <w:noProof/>
            <w:sz w:val="24"/>
            <w:szCs w:val="24"/>
            <w:lang w:val="hy-AM"/>
          </w:rPr>
          <w:t>կրիպտոակտիվները՝ կրիպտոակտիվներով ծառայություններ մատուցող անձի մոտ կամ ապակենտրոնացված գրանցամատյանում իրավասու լիազոր մարմնի համար բացված հաշվին</w:t>
        </w:r>
        <w:r>
          <w:rPr>
            <w:rFonts w:eastAsia="Times New Roman" w:cs="Times New Roman"/>
            <w:color w:val="000000"/>
            <w:sz w:val="24"/>
            <w:szCs w:val="24"/>
            <w:lang w:val="hy-AM"/>
          </w:rPr>
          <w:t xml:space="preserve">, </w:t>
        </w:r>
      </w:ins>
      <w:r w:rsidRPr="00B7107D">
        <w:rPr>
          <w:rFonts w:eastAsia="Times New Roman" w:cs="Times New Roman"/>
          <w:color w:val="000000"/>
          <w:sz w:val="24"/>
          <w:szCs w:val="24"/>
          <w:lang w:val="hy-AM"/>
        </w:rPr>
        <w:t>իսկ դատական քննության փուլում՝ այն դատարանի դեպոզիտային հաշվին, որի վարույթում գտնվում է քրեական գործը, կամ պահպանման են հանձնվում բանկին կամ այլ վարկային կազմակերպությանը, եթե դրամանիշների անհատական հատկանիշներն ապացուցման համար նշանակություն չունեն.</w:t>
      </w:r>
    </w:p>
    <w:p w14:paraId="76ECD3D1"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3) պահվում են վարույթի նյութերի հետ, եթե դրամանիշների անհատական հատկանիշներն ապացուցման համար նշանակություն ունեն:</w:t>
      </w:r>
    </w:p>
    <w:p w14:paraId="7686F4C7"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7. Գրավի առարկա իրեղեն ապացույցը վարույթն իրականացնող մարմնի որոշմամբ վերադարձվում է դրա օրինական տիրապետողին անհրաժեշտ ապացուցողական գործողությունները կատարելուց հետո, եթե դա չի կարող վնասել պատշաճ ապացուցմանը:</w:t>
      </w:r>
    </w:p>
    <w:p w14:paraId="3269803D"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lastRenderedPageBreak/>
        <w:t>8. Սույն հոդվածով սահմանված` իրեղեն ապացույցը վարույթի նյութերի հետ պահպանելու անհնարինության դեպքերում վարույթի նյութերին հնարավորության դեպքում կցվում է տվյալ իրեղեն ապացույցի նմուշը:</w:t>
      </w:r>
    </w:p>
    <w:p w14:paraId="14696713"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9. Եթե վարույթի նյութերին կցված իրեղեն ապացույցի նկատմամբ իրավունքի մասին վեճը ենթակա է քննության քաղաքացիական դատավարության կարգով, ապա տվյալ առարկան պահվում է վարույթի նյութերի հետ մինչև տվյալ քաղաքացիական գործով վարույթի ավարտը:</w:t>
      </w:r>
    </w:p>
    <w:p w14:paraId="2AA3FF3F"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10. Կառավարության որոշմամբ սահմանվում են՝</w:t>
      </w:r>
    </w:p>
    <w:p w14:paraId="7083E854"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1) պետությանը և համայնքին պատճառված վնասի շրջանակներում քրեական վարույթներով վերականգնման ենթակա դրամական միջոցների գանձապետական միասնական հաշվին վճարման, գանձապետական համակարգի միջոցով դրանց կառավարման և ծախսերի կազմակերպման,</w:t>
      </w:r>
    </w:p>
    <w:p w14:paraId="0F74D38F"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2) պետությանը և համայնքին պատճառված վնասի՝ քրեական վարույթներով վերականգնման նպատակով վճարված դրամական միջոցների վերաբերյալ տվյալների հրապարակման,</w:t>
      </w:r>
    </w:p>
    <w:p w14:paraId="0FE4BDF0"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3) քրեական վարույթներով արգելադրված դրամական միջոցների վերաբերյալ տվյալների հրապարակման,</w:t>
      </w:r>
    </w:p>
    <w:p w14:paraId="55576160" w14:textId="77777777" w:rsidR="00DB3A74" w:rsidRPr="00B7107D" w:rsidRDefault="00DB3A74" w:rsidP="00B7107D">
      <w:pPr>
        <w:shd w:val="clear" w:color="auto" w:fill="FFFFFF"/>
        <w:spacing w:after="0" w:line="240" w:lineRule="auto"/>
        <w:ind w:firstLine="375"/>
        <w:jc w:val="both"/>
        <w:rPr>
          <w:rFonts w:eastAsia="Times New Roman" w:cs="Times New Roman"/>
          <w:color w:val="000000"/>
          <w:sz w:val="24"/>
          <w:szCs w:val="24"/>
          <w:lang w:val="hy-AM"/>
        </w:rPr>
      </w:pPr>
      <w:r w:rsidRPr="00B7107D">
        <w:rPr>
          <w:rFonts w:eastAsia="Times New Roman" w:cs="Times New Roman"/>
          <w:color w:val="000000"/>
          <w:sz w:val="24"/>
          <w:szCs w:val="24"/>
          <w:lang w:val="hy-AM"/>
        </w:rPr>
        <w:t>4) քրեական վարույթներով ֆիզիկական և իրավաբանական անձանց պատճառված վնասի՝ քրեական վարույթներով հատուցման ենթակա գումարների գանձապետական համապատասխան հաշվին վճարման ընթացակարգերը:</w:t>
      </w:r>
    </w:p>
    <w:p w14:paraId="143F7AC4" w14:textId="77777777" w:rsidR="00DB3A74" w:rsidRPr="00DB3A74" w:rsidRDefault="00DB3A74" w:rsidP="00B7107D">
      <w:pPr>
        <w:shd w:val="clear" w:color="auto" w:fill="FFFFFF"/>
        <w:spacing w:after="0" w:line="240" w:lineRule="auto"/>
        <w:ind w:firstLine="375"/>
        <w:jc w:val="both"/>
        <w:rPr>
          <w:rFonts w:eastAsia="Times New Roman" w:cs="Times New Roman"/>
          <w:color w:val="000000"/>
          <w:sz w:val="24"/>
          <w:szCs w:val="24"/>
        </w:rPr>
      </w:pPr>
      <w:r w:rsidRPr="00B7107D">
        <w:rPr>
          <w:rFonts w:eastAsia="Times New Roman" w:cs="Times New Roman"/>
          <w:color w:val="000000"/>
          <w:sz w:val="24"/>
          <w:szCs w:val="24"/>
          <w:lang w:val="hy-AM"/>
        </w:rPr>
        <w:t>(98-րդ հոդվածը խմբ., փոփ., լրաց.</w:t>
      </w:r>
      <w:r w:rsidRPr="00B7107D">
        <w:rPr>
          <w:rFonts w:ascii="Calibri" w:eastAsia="Times New Roman" w:hAnsi="Calibri" w:cs="Calibri"/>
          <w:color w:val="000000"/>
          <w:sz w:val="24"/>
          <w:szCs w:val="24"/>
          <w:lang w:val="hy-AM"/>
        </w:rPr>
        <w:t> </w:t>
      </w:r>
      <w:r w:rsidRPr="00DB3A74">
        <w:rPr>
          <w:rFonts w:eastAsia="Times New Roman" w:cs="Times New Roman"/>
          <w:color w:val="000000"/>
          <w:sz w:val="24"/>
          <w:szCs w:val="24"/>
        </w:rPr>
        <w:t>11.07.24 ՀՕ-308-Ն)</w:t>
      </w:r>
    </w:p>
    <w:p w14:paraId="62557157" w14:textId="77777777" w:rsidR="00DB3A74" w:rsidRPr="00DB3A74" w:rsidRDefault="00DB3A74" w:rsidP="00B7107D">
      <w:pPr>
        <w:shd w:val="clear" w:color="auto" w:fill="FFFFFF"/>
        <w:spacing w:after="0" w:line="240" w:lineRule="auto"/>
        <w:ind w:firstLine="375"/>
        <w:jc w:val="both"/>
        <w:rPr>
          <w:rFonts w:ascii="Arial Unicode" w:eastAsia="Times New Roman" w:hAnsi="Arial Unicode" w:cs="Times New Roman"/>
          <w:color w:val="000000"/>
          <w:sz w:val="21"/>
          <w:szCs w:val="21"/>
        </w:rPr>
      </w:pPr>
      <w:r w:rsidRPr="00DB3A74">
        <w:rPr>
          <w:rFonts w:ascii="Calibri" w:eastAsia="Times New Roman" w:hAnsi="Calibri" w:cs="Calibri"/>
          <w:color w:val="000000"/>
          <w:sz w:val="21"/>
          <w:szCs w:val="21"/>
        </w:rPr>
        <w:t> </w:t>
      </w:r>
    </w:p>
    <w:p w14:paraId="56B59FF1" w14:textId="77777777" w:rsidR="00DB3A74" w:rsidRPr="00713BD1" w:rsidRDefault="00DB3A74" w:rsidP="00B7107D">
      <w:pPr>
        <w:jc w:val="both"/>
        <w:rPr>
          <w:rFonts w:cs="Times New Roman"/>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8935F7" w:rsidRPr="00713BD1" w14:paraId="573D76BF" w14:textId="77777777" w:rsidTr="00D92450">
        <w:trPr>
          <w:tblCellSpacing w:w="7" w:type="dxa"/>
        </w:trPr>
        <w:tc>
          <w:tcPr>
            <w:tcW w:w="2025" w:type="dxa"/>
            <w:shd w:val="clear" w:color="auto" w:fill="FFFFFF"/>
            <w:hideMark/>
          </w:tcPr>
          <w:p w14:paraId="0D223260" w14:textId="77777777" w:rsidR="008935F7" w:rsidRPr="00713BD1" w:rsidRDefault="008935F7" w:rsidP="00B7107D">
            <w:pPr>
              <w:spacing w:after="0" w:line="240" w:lineRule="auto"/>
              <w:jc w:val="both"/>
              <w:rPr>
                <w:rFonts w:eastAsia="Times New Roman" w:cs="Times New Roman"/>
                <w:color w:val="000000"/>
                <w:sz w:val="24"/>
                <w:szCs w:val="24"/>
              </w:rPr>
            </w:pPr>
            <w:r w:rsidRPr="00713BD1">
              <w:rPr>
                <w:rFonts w:ascii="Calibri" w:eastAsia="Times New Roman" w:hAnsi="Calibri" w:cs="Calibri"/>
                <w:color w:val="000000"/>
                <w:sz w:val="24"/>
                <w:szCs w:val="24"/>
              </w:rPr>
              <w:t> </w:t>
            </w:r>
            <w:r w:rsidRPr="00713BD1">
              <w:rPr>
                <w:rFonts w:eastAsia="Times New Roman" w:cs="Times New Roman"/>
                <w:b/>
                <w:bCs/>
                <w:color w:val="000000"/>
                <w:sz w:val="24"/>
                <w:szCs w:val="24"/>
              </w:rPr>
              <w:t>Հոդված 134.</w:t>
            </w:r>
          </w:p>
        </w:tc>
        <w:tc>
          <w:tcPr>
            <w:tcW w:w="0" w:type="auto"/>
            <w:shd w:val="clear" w:color="auto" w:fill="FFFFFF"/>
            <w:hideMark/>
          </w:tcPr>
          <w:p w14:paraId="73F348D1" w14:textId="77777777" w:rsidR="008935F7" w:rsidRPr="00713BD1" w:rsidRDefault="008935F7" w:rsidP="00B7107D">
            <w:pPr>
              <w:spacing w:after="0" w:line="240" w:lineRule="auto"/>
              <w:jc w:val="both"/>
              <w:rPr>
                <w:rFonts w:eastAsia="Times New Roman" w:cs="Times New Roman"/>
                <w:color w:val="000000"/>
                <w:sz w:val="24"/>
                <w:szCs w:val="24"/>
              </w:rPr>
            </w:pPr>
            <w:r w:rsidRPr="00713BD1">
              <w:rPr>
                <w:rFonts w:eastAsia="Times New Roman" w:cs="Times New Roman"/>
                <w:b/>
                <w:bCs/>
                <w:color w:val="000000"/>
                <w:sz w:val="24"/>
                <w:szCs w:val="24"/>
              </w:rPr>
              <w:t>Արգելադրված գույքի պահպանությունը</w:t>
            </w:r>
          </w:p>
        </w:tc>
      </w:tr>
    </w:tbl>
    <w:p w14:paraId="6C015F9E"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ascii="Calibri" w:eastAsia="Times New Roman" w:hAnsi="Calibri" w:cs="Calibri"/>
          <w:color w:val="000000"/>
          <w:sz w:val="24"/>
          <w:szCs w:val="24"/>
        </w:rPr>
        <w:t> </w:t>
      </w:r>
    </w:p>
    <w:p w14:paraId="0BBE0F43"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1. Բացի անշարժ գույքից և մեծածավալ առարկաներից, արգելադրված այլ գույքն առգրավվում է:</w:t>
      </w:r>
    </w:p>
    <w:p w14:paraId="155C2F52" w14:textId="33686045"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2. Նվազագույն աշխատավարձի երկուհարյուրապատիկը գերազանցող թանկարժեք մետաղները և քարերը, արտարժույթը, արժեթղթերը</w:t>
      </w:r>
      <w:r w:rsidR="00BF398A">
        <w:rPr>
          <w:rFonts w:eastAsia="Times New Roman" w:cs="Times New Roman"/>
          <w:color w:val="000000"/>
          <w:sz w:val="24"/>
          <w:szCs w:val="24"/>
          <w:lang w:val="hy-AM"/>
        </w:rPr>
        <w:t xml:space="preserve"> </w:t>
      </w:r>
      <w:r w:rsidRPr="00713BD1">
        <w:rPr>
          <w:rFonts w:eastAsia="Times New Roman" w:cs="Times New Roman"/>
          <w:color w:val="000000"/>
          <w:sz w:val="24"/>
          <w:szCs w:val="24"/>
        </w:rPr>
        <w:t>պահպանման համար հանձնվում են պետական ֆինանսների կառավարման լիազոր մարմնին,</w:t>
      </w:r>
      <w:ins w:id="207" w:author="Միլենա Ասլանյան" w:date="2024-12-02T12:58:00Z">
        <w:r w:rsidR="00BF398A" w:rsidRPr="00BF398A">
          <w:rPr>
            <w:rFonts w:eastAsia="Times New Roman" w:cs="Arial Unicode"/>
            <w:sz w:val="24"/>
            <w:szCs w:val="24"/>
            <w:lang w:val="hy-AM"/>
          </w:rPr>
          <w:t xml:space="preserve"> </w:t>
        </w:r>
        <w:r w:rsidR="00BF398A" w:rsidRPr="002447AB">
          <w:rPr>
            <w:rFonts w:eastAsia="Times New Roman" w:cs="Arial Unicode"/>
            <w:sz w:val="24"/>
            <w:szCs w:val="24"/>
            <w:lang w:val="hy-AM"/>
          </w:rPr>
          <w:t>կրիպտոակտիվները՝ կրիպտոակտիվներով ծառայություններ մատուցող անձի մոտ կամ ապակենտրոնացված գրանցամատյանում իրավասու լիազոր մարմնի համար բացված հաշվին,</w:t>
        </w:r>
      </w:ins>
      <w:r w:rsidRPr="00713BD1">
        <w:rPr>
          <w:rFonts w:eastAsia="Times New Roman" w:cs="Times New Roman"/>
          <w:color w:val="000000"/>
          <w:sz w:val="24"/>
          <w:szCs w:val="24"/>
        </w:rPr>
        <w:t xml:space="preserve"> Հայաստանի Հանրապետության դրամը դատական վարույթի ընթացքում մուծվում է դատարանի դեպոզիտ, իսկ մինչդատական վարույթում՝ դատախազության դեպոզիտ: Վերցված մյուս առարկաները կնքվում և պահվում են այն մարմնում, որի որոշմամբ գույքը արգելադրվել է կամ պահպանության են հանձնվում տեղական ինքնակառավարման մարմնի ներկայացուցչին:</w:t>
      </w:r>
    </w:p>
    <w:p w14:paraId="0C901630" w14:textId="77777777" w:rsidR="008935F7" w:rsidRPr="00713BD1" w:rsidRDefault="008935F7" w:rsidP="00B7107D">
      <w:pPr>
        <w:shd w:val="clear" w:color="auto" w:fill="FFFFFF"/>
        <w:spacing w:after="0" w:line="240" w:lineRule="auto"/>
        <w:ind w:firstLine="375"/>
        <w:jc w:val="both"/>
        <w:rPr>
          <w:rFonts w:eastAsia="Times New Roman" w:cs="Times New Roman"/>
          <w:color w:val="000000"/>
          <w:sz w:val="24"/>
          <w:szCs w:val="24"/>
        </w:rPr>
      </w:pPr>
      <w:r w:rsidRPr="00713BD1">
        <w:rPr>
          <w:rFonts w:eastAsia="Times New Roman" w:cs="Times New Roman"/>
          <w:color w:val="000000"/>
          <w:sz w:val="24"/>
          <w:szCs w:val="24"/>
        </w:rPr>
        <w:t xml:space="preserve">3. Արգելադրված և չվերցված մեծածավալ գույքը կնքվում և պահպանության համար թողնվում է գույքի սեփականատիրոջը կամ տիրապետողին կամ նրա ընտանիքի չափահաս անդամին, իսկ դրա անհնարինության դեպքում Հայաստանի Հանրապետության օրենսդրությամբ սահմանված կարգով հանձնվում է իրավասու պետական մարմնին: Գույքի պահպանության համար պատասխանատու անձին բացատրվում է տվյալ գույքը վատնելու, օտարելու, թաքցնելու կամ ապօրինաբար </w:t>
      </w:r>
      <w:r w:rsidRPr="00713BD1">
        <w:rPr>
          <w:rFonts w:eastAsia="Times New Roman" w:cs="Times New Roman"/>
          <w:color w:val="000000"/>
          <w:sz w:val="24"/>
          <w:szCs w:val="24"/>
        </w:rPr>
        <w:lastRenderedPageBreak/>
        <w:t>մեկ ուրիշին հանձնելու համար օրենքով նախատեսված պատասխանատվությունը, որի մասին նրանից վերցվում է ստորագրություն:</w:t>
      </w:r>
    </w:p>
    <w:p w14:paraId="0EAFE829" w14:textId="7EA6D8AD" w:rsidR="008935F7" w:rsidRDefault="008935F7" w:rsidP="008935F7">
      <w:pPr>
        <w:rPr>
          <w:rFonts w:cs="Times New Roman"/>
          <w:sz w:val="24"/>
          <w:szCs w:val="24"/>
        </w:rPr>
      </w:pPr>
    </w:p>
    <w:p w14:paraId="61D3637A" w14:textId="059C1844" w:rsidR="00BF398A" w:rsidRDefault="00BF398A" w:rsidP="008935F7">
      <w:pPr>
        <w:rPr>
          <w:rFonts w:cs="Times New Roman"/>
          <w:sz w:val="24"/>
          <w:szCs w:val="24"/>
        </w:rPr>
      </w:pPr>
    </w:p>
    <w:p w14:paraId="505B8D1E" w14:textId="259CCA1A" w:rsidR="00BF398A" w:rsidRDefault="00BF398A" w:rsidP="008935F7">
      <w:pPr>
        <w:rPr>
          <w:rFonts w:cs="Times New Roman"/>
          <w:sz w:val="24"/>
          <w:szCs w:val="24"/>
        </w:rPr>
      </w:pPr>
    </w:p>
    <w:p w14:paraId="0B020A49" w14:textId="685146E4" w:rsidR="00B7107D" w:rsidRDefault="00B7107D" w:rsidP="008935F7">
      <w:pPr>
        <w:rPr>
          <w:rFonts w:cs="Times New Roman"/>
          <w:sz w:val="24"/>
          <w:szCs w:val="24"/>
        </w:rPr>
      </w:pPr>
    </w:p>
    <w:p w14:paraId="111997C3" w14:textId="77777777" w:rsidR="00B7107D" w:rsidRPr="00713BD1" w:rsidRDefault="00B7107D" w:rsidP="008935F7">
      <w:pPr>
        <w:rPr>
          <w:rFonts w:cs="Times New Roman"/>
          <w:sz w:val="24"/>
          <w:szCs w:val="24"/>
        </w:rPr>
      </w:pPr>
    </w:p>
    <w:p w14:paraId="1658A55A" w14:textId="7DB007A0" w:rsidR="00E04BF9" w:rsidRPr="00713BD1" w:rsidRDefault="00E04BF9" w:rsidP="00E04BF9">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Strong"/>
          <w:rFonts w:ascii="GHEA Grapalat" w:hAnsi="GHEA Grapalat"/>
          <w:color w:val="000000"/>
          <w:lang w:val="hy-AM"/>
        </w:rPr>
        <w:t>Հ</w:t>
      </w:r>
      <w:r w:rsidRPr="00713BD1">
        <w:rPr>
          <w:rStyle w:val="Strong"/>
          <w:rFonts w:ascii="GHEA Grapalat" w:hAnsi="GHEA Grapalat"/>
          <w:color w:val="000000"/>
        </w:rPr>
        <w:t>ԱՅԱՍՏԱՆԻ ՀԱՆՐԱՊԵՏՈՒԹՅԱՆ</w:t>
      </w:r>
    </w:p>
    <w:p w14:paraId="6E4D746F" w14:textId="77777777" w:rsidR="00BF398A" w:rsidRDefault="00BF398A" w:rsidP="00E04BF9">
      <w:pPr>
        <w:pStyle w:val="NormalWeb"/>
        <w:shd w:val="clear" w:color="auto" w:fill="FFFFFF"/>
        <w:spacing w:before="0" w:beforeAutospacing="0" w:after="0" w:afterAutospacing="0"/>
        <w:ind w:firstLine="375"/>
        <w:jc w:val="center"/>
        <w:rPr>
          <w:rFonts w:ascii="Calibri" w:hAnsi="Calibri" w:cs="Calibri"/>
          <w:color w:val="000000"/>
        </w:rPr>
      </w:pPr>
    </w:p>
    <w:p w14:paraId="6FC25F69" w14:textId="05D6CB66" w:rsidR="00E04BF9" w:rsidRDefault="00E04BF9" w:rsidP="00BF398A">
      <w:pPr>
        <w:pStyle w:val="NormalWeb"/>
        <w:shd w:val="clear" w:color="auto" w:fill="FFFFFF"/>
        <w:spacing w:before="0" w:beforeAutospacing="0" w:after="0" w:afterAutospacing="0"/>
        <w:jc w:val="center"/>
        <w:rPr>
          <w:rStyle w:val="Strong"/>
          <w:rFonts w:ascii="GHEA Grapalat" w:hAnsi="GHEA Grapalat"/>
          <w:color w:val="000000"/>
        </w:rPr>
      </w:pPr>
      <w:r w:rsidRPr="00713BD1">
        <w:rPr>
          <w:rStyle w:val="Strong"/>
          <w:rFonts w:ascii="GHEA Grapalat" w:hAnsi="GHEA Grapalat"/>
          <w:color w:val="000000"/>
        </w:rPr>
        <w:t>Օ Ր Ե Ն Ք Ը</w:t>
      </w:r>
    </w:p>
    <w:p w14:paraId="1C45C9B2" w14:textId="77777777" w:rsidR="00BF398A" w:rsidRPr="00713BD1" w:rsidRDefault="00BF398A" w:rsidP="00BF398A">
      <w:pPr>
        <w:pStyle w:val="NormalWeb"/>
        <w:shd w:val="clear" w:color="auto" w:fill="FFFFFF"/>
        <w:spacing w:before="0" w:beforeAutospacing="0" w:after="0" w:afterAutospacing="0"/>
        <w:jc w:val="center"/>
        <w:rPr>
          <w:rFonts w:ascii="GHEA Grapalat" w:hAnsi="GHEA Grapalat"/>
          <w:color w:val="000000"/>
        </w:rPr>
      </w:pPr>
    </w:p>
    <w:p w14:paraId="5909CCE3" w14:textId="77777777" w:rsidR="00E04BF9" w:rsidRPr="00713BD1" w:rsidRDefault="00E04BF9" w:rsidP="00E04BF9">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68061427" w14:textId="77777777" w:rsidR="00E04BF9" w:rsidRPr="00713BD1" w:rsidRDefault="00E04BF9" w:rsidP="00E04BF9">
      <w:pPr>
        <w:pStyle w:val="NormalWeb"/>
        <w:shd w:val="clear" w:color="auto" w:fill="FFFFFF"/>
        <w:spacing w:before="0" w:beforeAutospacing="0" w:after="0" w:afterAutospacing="0"/>
        <w:ind w:firstLine="375"/>
        <w:jc w:val="right"/>
        <w:rPr>
          <w:rFonts w:ascii="GHEA Grapalat" w:hAnsi="GHEA Grapalat"/>
          <w:color w:val="000000"/>
        </w:rPr>
      </w:pPr>
      <w:r w:rsidRPr="00713BD1">
        <w:rPr>
          <w:rFonts w:ascii="GHEA Grapalat" w:hAnsi="GHEA Grapalat"/>
          <w:color w:val="000000"/>
        </w:rPr>
        <w:t>Ընդունված է 2001 թվականի ապրիլի 3-ին</w:t>
      </w:r>
    </w:p>
    <w:p w14:paraId="4C400764" w14:textId="77777777" w:rsidR="00E04BF9" w:rsidRPr="00713BD1" w:rsidRDefault="00E04BF9" w:rsidP="00E04BF9">
      <w:pPr>
        <w:pStyle w:val="NormalWeb"/>
        <w:shd w:val="clear" w:color="auto" w:fill="FFFFFF"/>
        <w:spacing w:before="0" w:beforeAutospacing="0" w:after="0" w:afterAutospacing="0"/>
        <w:ind w:firstLine="375"/>
        <w:rPr>
          <w:rFonts w:ascii="GHEA Grapalat" w:hAnsi="GHEA Grapalat"/>
          <w:color w:val="000000"/>
        </w:rPr>
      </w:pPr>
      <w:r w:rsidRPr="00713BD1">
        <w:rPr>
          <w:rFonts w:ascii="Calibri" w:hAnsi="Calibri" w:cs="Calibri"/>
          <w:color w:val="000000"/>
        </w:rPr>
        <w:t> </w:t>
      </w:r>
    </w:p>
    <w:p w14:paraId="4F685E65" w14:textId="77777777" w:rsidR="00E04BF9" w:rsidRPr="00713BD1" w:rsidRDefault="00E04BF9" w:rsidP="00E04BF9">
      <w:pPr>
        <w:pStyle w:val="NormalWeb"/>
        <w:shd w:val="clear" w:color="auto" w:fill="FFFFFF"/>
        <w:spacing w:before="0" w:beforeAutospacing="0" w:after="0" w:afterAutospacing="0"/>
        <w:ind w:firstLine="375"/>
        <w:jc w:val="center"/>
        <w:rPr>
          <w:rFonts w:ascii="GHEA Grapalat" w:hAnsi="GHEA Grapalat"/>
          <w:color w:val="000000"/>
        </w:rPr>
      </w:pPr>
      <w:r w:rsidRPr="00713BD1">
        <w:rPr>
          <w:rFonts w:ascii="Calibri" w:hAnsi="Calibri" w:cs="Calibri"/>
          <w:color w:val="000000"/>
        </w:rPr>
        <w:t> </w:t>
      </w:r>
    </w:p>
    <w:p w14:paraId="71FA2513" w14:textId="77777777" w:rsidR="00E04BF9" w:rsidRPr="00713BD1" w:rsidRDefault="00E04BF9" w:rsidP="00E04BF9">
      <w:pPr>
        <w:pStyle w:val="NormalWeb"/>
        <w:spacing w:before="0" w:beforeAutospacing="0" w:after="0" w:afterAutospacing="0"/>
        <w:jc w:val="center"/>
        <w:rPr>
          <w:rFonts w:ascii="GHEA Grapalat" w:hAnsi="GHEA Grapalat"/>
          <w:b/>
          <w:bCs/>
          <w:color w:val="000000"/>
          <w:shd w:val="clear" w:color="auto" w:fill="FFFFFF"/>
        </w:rPr>
      </w:pPr>
      <w:r w:rsidRPr="00713BD1">
        <w:rPr>
          <w:rFonts w:ascii="GHEA Grapalat" w:hAnsi="GHEA Grapalat"/>
          <w:b/>
          <w:bCs/>
          <w:color w:val="000000"/>
          <w:shd w:val="clear" w:color="auto" w:fill="FFFFFF"/>
        </w:rPr>
        <w:t>ԻՐԱՎԱԲԱՆԱԿԱՆ ԱՆՁԱՆՑ ՊԵՏԱԿԱՆ ԳՐԱՆՑՄԱՆ, ԻՐԱՎԱԲԱՆԱԿԱՆ ԱՆՁԱՆՑ ԱՌԱՆՁՆԱՑՎԱԾ ՍՏՈՐԱԲԱԺԱՆՈՒՄՆԵՐԻ, ՀԻՄՆԱՐԿՆԵՐԻ ԵՎ ԱՆՀԱՏ ՁԵՌՆԱՐԿԱՏԵՐԵՐԻ ՊԵՏԱԿԱՆ ՀԱՇՎԱՌՄԱՆ ՄԱՍԻՆ</w:t>
      </w:r>
    </w:p>
    <w:p w14:paraId="246D48AF" w14:textId="77777777" w:rsidR="00E04BF9" w:rsidRPr="00713BD1" w:rsidRDefault="00E04BF9" w:rsidP="00E04BF9">
      <w:pPr>
        <w:pStyle w:val="NormalWeb"/>
        <w:shd w:val="clear" w:color="auto" w:fill="FFFFFF"/>
        <w:spacing w:before="0" w:beforeAutospacing="0" w:after="0" w:afterAutospacing="0"/>
        <w:ind w:firstLine="375"/>
        <w:jc w:val="center"/>
        <w:rPr>
          <w:rFonts w:ascii="GHEA Grapalat" w:hAnsi="GHEA Grapalat"/>
          <w:color w:val="000000"/>
        </w:rPr>
      </w:pPr>
      <w:r w:rsidRPr="00713BD1">
        <w:rPr>
          <w:rStyle w:val="Emphasis"/>
          <w:rFonts w:ascii="GHEA Grapalat" w:hAnsi="GHEA Grapalat"/>
          <w:b/>
          <w:bCs/>
          <w:color w:val="000000"/>
        </w:rPr>
        <w:t>(վերնագիրը խմբ. 19.03.12 ՀՕ-127-Ն)</w:t>
      </w:r>
    </w:p>
    <w:p w14:paraId="0F8A21F1" w14:textId="5FE397DC" w:rsidR="00E04BF9" w:rsidRPr="00713BD1" w:rsidRDefault="00E04BF9" w:rsidP="009A0584">
      <w:pPr>
        <w:pStyle w:val="NormalWeb"/>
        <w:shd w:val="clear" w:color="auto" w:fill="FFFFFF"/>
        <w:spacing w:before="0" w:beforeAutospacing="0" w:after="0" w:afterAutospacing="0"/>
        <w:ind w:firstLine="375"/>
        <w:jc w:val="center"/>
        <w:rPr>
          <w:rFonts w:ascii="GHEA Grapalat" w:hAnsi="GHEA Grapalat"/>
          <w:color w:val="000000"/>
        </w:rPr>
      </w:pPr>
    </w:p>
    <w:p w14:paraId="0B899A00" w14:textId="77777777" w:rsidR="009A0584" w:rsidRPr="009A0584" w:rsidRDefault="009A0584" w:rsidP="009A0584">
      <w:pPr>
        <w:jc w:val="center"/>
        <w:rPr>
          <w:sz w:val="24"/>
          <w:szCs w:val="24"/>
        </w:rPr>
      </w:pPr>
      <w:r w:rsidRPr="009A0584">
        <w:rPr>
          <w:b/>
          <w:bCs/>
          <w:sz w:val="24"/>
          <w:szCs w:val="24"/>
        </w:rPr>
        <w:t xml:space="preserve">Գ Լ ՈՒ Խ </w:t>
      </w:r>
      <w:r w:rsidRPr="009A0584">
        <w:rPr>
          <w:rFonts w:ascii="Calibri" w:hAnsi="Calibri" w:cs="Calibri"/>
          <w:b/>
          <w:bCs/>
          <w:sz w:val="24"/>
          <w:szCs w:val="24"/>
        </w:rPr>
        <w:t> </w:t>
      </w:r>
      <w:r w:rsidRPr="009A0584">
        <w:rPr>
          <w:b/>
          <w:bCs/>
          <w:sz w:val="24"/>
          <w:szCs w:val="24"/>
        </w:rPr>
        <w:t>1</w:t>
      </w:r>
    </w:p>
    <w:p w14:paraId="38E5A3E7" w14:textId="3945AAF7" w:rsidR="009A0584" w:rsidRPr="009A0584" w:rsidRDefault="009A0584" w:rsidP="009A0584">
      <w:pPr>
        <w:jc w:val="center"/>
        <w:rPr>
          <w:sz w:val="24"/>
          <w:szCs w:val="24"/>
        </w:rPr>
      </w:pPr>
    </w:p>
    <w:p w14:paraId="5CCDADB5" w14:textId="77777777" w:rsidR="009A0584" w:rsidRPr="009A0584" w:rsidRDefault="009A0584" w:rsidP="009A0584">
      <w:pPr>
        <w:jc w:val="center"/>
        <w:rPr>
          <w:sz w:val="24"/>
          <w:szCs w:val="24"/>
        </w:rPr>
      </w:pPr>
      <w:r w:rsidRPr="009A0584">
        <w:rPr>
          <w:b/>
          <w:bCs/>
          <w:i/>
          <w:iCs/>
          <w:sz w:val="24"/>
          <w:szCs w:val="24"/>
        </w:rPr>
        <w:t>ԸՆԴՀԱՆՈՒՐ ԴՐՈՒՅԹՆԵՐ</w:t>
      </w:r>
    </w:p>
    <w:p w14:paraId="598DDBF5" w14:textId="77777777" w:rsidR="009A0584" w:rsidRPr="009A0584" w:rsidRDefault="009A0584" w:rsidP="009A0584">
      <w:pPr>
        <w:jc w:val="both"/>
        <w:rPr>
          <w:sz w:val="24"/>
          <w:szCs w:val="24"/>
        </w:rPr>
      </w:pPr>
      <w:r w:rsidRPr="009A0584">
        <w:rPr>
          <w:rFonts w:ascii="Calibri" w:hAnsi="Calibri" w:cs="Calibri"/>
          <w:sz w:val="24"/>
          <w:szCs w:val="24"/>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9A0584" w:rsidRPr="009A0584" w14:paraId="320441EA" w14:textId="77777777" w:rsidTr="009A0584">
        <w:trPr>
          <w:tblCellSpacing w:w="7" w:type="dxa"/>
        </w:trPr>
        <w:tc>
          <w:tcPr>
            <w:tcW w:w="2025" w:type="dxa"/>
            <w:shd w:val="clear" w:color="auto" w:fill="FFFFFF"/>
            <w:hideMark/>
          </w:tcPr>
          <w:p w14:paraId="323C32BA" w14:textId="77777777" w:rsidR="009A0584" w:rsidRPr="009A0584" w:rsidRDefault="009A0584" w:rsidP="009A0584">
            <w:pPr>
              <w:jc w:val="both"/>
              <w:rPr>
                <w:sz w:val="24"/>
                <w:szCs w:val="24"/>
              </w:rPr>
            </w:pPr>
            <w:r w:rsidRPr="009A0584">
              <w:rPr>
                <w:rFonts w:ascii="Calibri" w:hAnsi="Calibri" w:cs="Calibri"/>
                <w:sz w:val="24"/>
                <w:szCs w:val="24"/>
              </w:rPr>
              <w:t> </w:t>
            </w:r>
            <w:r w:rsidRPr="009A0584">
              <w:rPr>
                <w:b/>
                <w:bCs/>
                <w:sz w:val="24"/>
                <w:szCs w:val="24"/>
              </w:rPr>
              <w:t>Հոդված 1.</w:t>
            </w:r>
          </w:p>
        </w:tc>
        <w:tc>
          <w:tcPr>
            <w:tcW w:w="0" w:type="auto"/>
            <w:shd w:val="clear" w:color="auto" w:fill="FFFFFF"/>
            <w:hideMark/>
          </w:tcPr>
          <w:p w14:paraId="4A72D28D" w14:textId="77777777" w:rsidR="009A0584" w:rsidRPr="009A0584" w:rsidRDefault="009A0584" w:rsidP="009A0584">
            <w:pPr>
              <w:jc w:val="both"/>
              <w:rPr>
                <w:sz w:val="24"/>
                <w:szCs w:val="24"/>
              </w:rPr>
            </w:pPr>
            <w:r w:rsidRPr="009A0584">
              <w:rPr>
                <w:b/>
                <w:bCs/>
                <w:sz w:val="24"/>
                <w:szCs w:val="24"/>
              </w:rPr>
              <w:t>Օրենքի գործողության ոլորտը</w:t>
            </w:r>
          </w:p>
        </w:tc>
      </w:tr>
    </w:tbl>
    <w:p w14:paraId="68618DEA" w14:textId="77777777" w:rsidR="009A0584" w:rsidRPr="009A0584" w:rsidRDefault="009A0584" w:rsidP="009A0584">
      <w:pPr>
        <w:jc w:val="both"/>
        <w:rPr>
          <w:sz w:val="24"/>
          <w:szCs w:val="24"/>
        </w:rPr>
      </w:pPr>
      <w:r w:rsidRPr="009A0584">
        <w:rPr>
          <w:rFonts w:ascii="Calibri" w:hAnsi="Calibri" w:cs="Calibri"/>
          <w:sz w:val="24"/>
          <w:szCs w:val="24"/>
        </w:rPr>
        <w:t> </w:t>
      </w:r>
    </w:p>
    <w:p w14:paraId="018E3708" w14:textId="77777777" w:rsidR="009A0584" w:rsidRPr="009A0584" w:rsidRDefault="009A0584" w:rsidP="009A0584">
      <w:pPr>
        <w:jc w:val="both"/>
        <w:rPr>
          <w:sz w:val="24"/>
          <w:szCs w:val="24"/>
        </w:rPr>
      </w:pPr>
      <w:r w:rsidRPr="009A0584">
        <w:rPr>
          <w:sz w:val="24"/>
          <w:szCs w:val="24"/>
        </w:rPr>
        <w:t>1. Սույն օրենքը կարգավորում է պետական գրանցման և պետական հաշվառման բնագավառում առաջացող հարաբերությունները, սահմանում է պետական գրանցման և պետական հաշվառման վարչական վարույթների առանձնահատկությունները, պետական գրանցումը և պետական հաշվառումն իրականացնող մարմնի իրավասությունը, պետական միասնական գրանցամատյանում պահպանվող տեղեկատվության ծավալը և տեղեկատվության տրամադրման պայմաններն ու կարգը:</w:t>
      </w:r>
    </w:p>
    <w:p w14:paraId="47E1EC65" w14:textId="78403A44" w:rsidR="009A0584" w:rsidRPr="009A0584" w:rsidRDefault="009A0584" w:rsidP="009A0584">
      <w:pPr>
        <w:jc w:val="both"/>
        <w:rPr>
          <w:sz w:val="24"/>
          <w:szCs w:val="24"/>
        </w:rPr>
      </w:pPr>
      <w:r w:rsidRPr="009A0584">
        <w:rPr>
          <w:sz w:val="24"/>
          <w:szCs w:val="24"/>
        </w:rPr>
        <w:t xml:space="preserve">2. Բանկերի, վարկային կազմակերպությունների, ներդրումային ընկերությունների, </w:t>
      </w:r>
      <w:ins w:id="208" w:author="Միլենա Ասլանյան" w:date="2025-01-23T08:47:00Z">
        <w:r w:rsidRPr="00F74176">
          <w:rPr>
            <w:rFonts w:eastAsia="Times New Roman" w:cs="Times New Roman"/>
            <w:sz w:val="24"/>
            <w:szCs w:val="24"/>
            <w:lang w:val="hy-AM"/>
          </w:rPr>
          <w:t>կրիպտոակտիվներով ծառայություններ մատուցող անձանց,</w:t>
        </w:r>
        <w:r>
          <w:rPr>
            <w:rFonts w:eastAsia="Times New Roman" w:cs="Times New Roman"/>
            <w:sz w:val="24"/>
            <w:szCs w:val="24"/>
            <w:lang w:val="hy-AM"/>
          </w:rPr>
          <w:t xml:space="preserve"> </w:t>
        </w:r>
      </w:ins>
      <w:r w:rsidRPr="009A0584">
        <w:rPr>
          <w:sz w:val="24"/>
          <w:szCs w:val="24"/>
        </w:rPr>
        <w:t xml:space="preserve">կորպորատիվ ներդրումային ֆոնդերի, ներդրումային ֆոնդի կառավարիչների, կարգավորվող շուկայի օպերատորների, արժեթղթավորման հիմնադրամների, կենտրոնական </w:t>
      </w:r>
      <w:r w:rsidRPr="009A0584">
        <w:rPr>
          <w:sz w:val="24"/>
          <w:szCs w:val="24"/>
        </w:rPr>
        <w:lastRenderedPageBreak/>
        <w:t>դեպոզիտարիայի, ինչպես նաև ապահովագրական ընկերությունների, վերաապահովագրական ընկերությունների և ավտոտրանսպորտային միջոցների օգտագործումից բխող պատասխանատվության պարտադիր ապահովագրություն իրականացնող ապահովագրական ընկերությունների բյուրոյի, կենսաթոշակային ֆոնդի կառավարիչների և այդ կազմակերպությունների մասնաճյուղերի ու ներկայացուցչությունների, հիմնարկների, ինչպես նաև այդպիսի օտարերկրյա կազմակերպությունների մասնաճյուղերի և ներկայացուցչությունների պետական գրանցման առանձնահատկությունները սահմանվում են այլ օրենքներով:</w:t>
      </w:r>
    </w:p>
    <w:p w14:paraId="4136CB44" w14:textId="77777777" w:rsidR="009A0584" w:rsidRPr="009A0584" w:rsidRDefault="009A0584" w:rsidP="009A0584">
      <w:pPr>
        <w:jc w:val="both"/>
        <w:rPr>
          <w:sz w:val="24"/>
          <w:szCs w:val="24"/>
        </w:rPr>
      </w:pPr>
      <w:r w:rsidRPr="009A0584">
        <w:rPr>
          <w:sz w:val="24"/>
          <w:szCs w:val="24"/>
        </w:rPr>
        <w:t>3. Պայմանագրային ներդրումային ֆոնդերը, որոնց կանոնները «Ներդրումային ֆոնդերի մասին» Հայաստանի Հանրապետության օրենքով սահմանված կարգով գրանցվել են Հայաստանի Հանրապետության կենտրոնական բանկի կողմից, Հայաստանի Հանրապետությունում ենթակա են պետական հաշվառման, որի կարգն ու պայմանները սահմանում է Հայաստանի Հանրապետության կառավարությունը:</w:t>
      </w:r>
    </w:p>
    <w:p w14:paraId="6E20B635" w14:textId="77777777" w:rsidR="009A0584" w:rsidRPr="009A0584" w:rsidRDefault="009A0584" w:rsidP="009A0584">
      <w:pPr>
        <w:jc w:val="both"/>
        <w:rPr>
          <w:sz w:val="24"/>
          <w:szCs w:val="24"/>
        </w:rPr>
      </w:pPr>
      <w:r w:rsidRPr="009A0584">
        <w:rPr>
          <w:sz w:val="24"/>
          <w:szCs w:val="24"/>
        </w:rPr>
        <w:t>4. Սույն օրենքը չի տարածվում իրավաբանական անձ համարվող համայնքների և միջհամայնքային միավորումների</w:t>
      </w:r>
      <w:r w:rsidRPr="009A0584">
        <w:rPr>
          <w:rFonts w:ascii="Calibri" w:hAnsi="Calibri" w:cs="Calibri"/>
          <w:sz w:val="24"/>
          <w:szCs w:val="24"/>
        </w:rPr>
        <w:t> </w:t>
      </w:r>
      <w:r w:rsidRPr="009A0584">
        <w:rPr>
          <w:sz w:val="24"/>
          <w:szCs w:val="24"/>
        </w:rPr>
        <w:t>պետական գրանցման վրա:</w:t>
      </w:r>
    </w:p>
    <w:p w14:paraId="77FB0C88" w14:textId="77777777" w:rsidR="009A0584" w:rsidRPr="009A0584" w:rsidRDefault="009A0584" w:rsidP="009A0584">
      <w:pPr>
        <w:jc w:val="both"/>
        <w:rPr>
          <w:sz w:val="24"/>
          <w:szCs w:val="24"/>
        </w:rPr>
      </w:pPr>
      <w:r w:rsidRPr="009A0584">
        <w:rPr>
          <w:sz w:val="24"/>
          <w:szCs w:val="24"/>
        </w:rPr>
        <w:t>5. Սահմանափակ պատասխանատվությամբ ընկերությունների մասնակիցների բաժնեմասերի նկատմամբ գրավի իրավունքի գրանցումը իրականացվում է «Շարժական գույքի նկատմամբ ապահովված իրավունքների գրանցման մասին» Հայաստանի Հանրապետության օրենքով սահմանված կարգով:</w:t>
      </w:r>
    </w:p>
    <w:p w14:paraId="751CB237" w14:textId="77777777" w:rsidR="009A0584" w:rsidRPr="009A0584" w:rsidRDefault="009A0584" w:rsidP="009A0584">
      <w:pPr>
        <w:jc w:val="both"/>
        <w:rPr>
          <w:sz w:val="24"/>
          <w:szCs w:val="24"/>
        </w:rPr>
      </w:pPr>
      <w:r w:rsidRPr="009A0584">
        <w:rPr>
          <w:b/>
          <w:bCs/>
          <w:i/>
          <w:iCs/>
          <w:sz w:val="24"/>
          <w:szCs w:val="24"/>
        </w:rPr>
        <w:t>(1-ին հոդվածը լրաց. 17.12.14 ՀՕ-266-Ն, 07.03.18 ՀՕ-148-Ն)</w:t>
      </w:r>
    </w:p>
    <w:p w14:paraId="68EDEF13" w14:textId="77777777" w:rsidR="009A0584" w:rsidRPr="009A0584" w:rsidRDefault="009A0584" w:rsidP="009A0584">
      <w:pPr>
        <w:jc w:val="both"/>
        <w:rPr>
          <w:sz w:val="24"/>
          <w:szCs w:val="24"/>
        </w:rPr>
      </w:pPr>
      <w:r w:rsidRPr="009A0584">
        <w:rPr>
          <w:rFonts w:ascii="Calibri" w:hAnsi="Calibri" w:cs="Calibri"/>
          <w:sz w:val="24"/>
          <w:szCs w:val="24"/>
        </w:rPr>
        <w:t> </w:t>
      </w:r>
    </w:p>
    <w:p w14:paraId="24B084B7" w14:textId="77777777" w:rsidR="008935F7" w:rsidRPr="009A0584" w:rsidRDefault="008935F7" w:rsidP="00B7107D">
      <w:pPr>
        <w:jc w:val="both"/>
        <w:rPr>
          <w:sz w:val="24"/>
          <w:szCs w:val="24"/>
        </w:rPr>
      </w:pPr>
    </w:p>
    <w:sectPr w:rsidR="008935F7" w:rsidRPr="009A0584" w:rsidSect="006C7E48">
      <w:pgSz w:w="11906" w:h="16838" w:code="9"/>
      <w:pgMar w:top="1134" w:right="1361" w:bottom="1361"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4EC"/>
    <w:multiLevelType w:val="hybridMultilevel"/>
    <w:tmpl w:val="3CFC0FB0"/>
    <w:lvl w:ilvl="0" w:tplc="04090011">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num w:numId="1" w16cid:durableId="872116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Սվետլաննա Մալերյան">
    <w15:presenceInfo w15:providerId="AD" w15:userId="S-1-5-21-602162358-287218729-839522115-6296"/>
  </w15:person>
  <w15:person w15:author="Միլենա Ասլանյան">
    <w15:presenceInfo w15:providerId="AD" w15:userId="S-1-5-21-602162358-287218729-839522115-33944"/>
  </w15:person>
  <w15:person w15:author="Անիտա Գրիգորյան">
    <w15:presenceInfo w15:providerId="AD" w15:userId="S-1-5-21-602162358-287218729-839522115-3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104"/>
    <w:rsid w:val="002736CD"/>
    <w:rsid w:val="00284B6D"/>
    <w:rsid w:val="002E2F2C"/>
    <w:rsid w:val="003251CE"/>
    <w:rsid w:val="00345BE8"/>
    <w:rsid w:val="004A76A0"/>
    <w:rsid w:val="004C09A0"/>
    <w:rsid w:val="004C611A"/>
    <w:rsid w:val="004F086D"/>
    <w:rsid w:val="004F57D8"/>
    <w:rsid w:val="00526DBE"/>
    <w:rsid w:val="005774A5"/>
    <w:rsid w:val="00641F16"/>
    <w:rsid w:val="006C7E48"/>
    <w:rsid w:val="00713BD1"/>
    <w:rsid w:val="00736C2F"/>
    <w:rsid w:val="00740071"/>
    <w:rsid w:val="00752C47"/>
    <w:rsid w:val="00796C38"/>
    <w:rsid w:val="00877775"/>
    <w:rsid w:val="008935F7"/>
    <w:rsid w:val="00895929"/>
    <w:rsid w:val="00905D03"/>
    <w:rsid w:val="00946D69"/>
    <w:rsid w:val="009A0584"/>
    <w:rsid w:val="00A63FD1"/>
    <w:rsid w:val="00A75DA3"/>
    <w:rsid w:val="00B113A3"/>
    <w:rsid w:val="00B22613"/>
    <w:rsid w:val="00B7107D"/>
    <w:rsid w:val="00BF398A"/>
    <w:rsid w:val="00C952B6"/>
    <w:rsid w:val="00DB3A74"/>
    <w:rsid w:val="00E04BF9"/>
    <w:rsid w:val="00F81C5F"/>
    <w:rsid w:val="00FB1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9413"/>
  <w15:chartTrackingRefBased/>
  <w15:docId w15:val="{2C59DA8D-DC35-4A8F-A3BF-047A3001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11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B1104"/>
    <w:rPr>
      <w:b/>
      <w:bCs/>
    </w:rPr>
  </w:style>
  <w:style w:type="character" w:styleId="Emphasis">
    <w:name w:val="Emphasis"/>
    <w:basedOn w:val="DefaultParagraphFont"/>
    <w:uiPriority w:val="20"/>
    <w:qFormat/>
    <w:rsid w:val="00FB1104"/>
    <w:rPr>
      <w:i/>
      <w:iCs/>
    </w:rPr>
  </w:style>
  <w:style w:type="character" w:styleId="Hyperlink">
    <w:name w:val="Hyperlink"/>
    <w:basedOn w:val="DefaultParagraphFont"/>
    <w:uiPriority w:val="99"/>
    <w:semiHidden/>
    <w:unhideWhenUsed/>
    <w:rsid w:val="00FB1104"/>
    <w:rPr>
      <w:color w:val="0000FF"/>
      <w:u w:val="single"/>
    </w:rPr>
  </w:style>
  <w:style w:type="table" w:styleId="TableGrid">
    <w:name w:val="Table Grid"/>
    <w:basedOn w:val="TableNormal"/>
    <w:uiPriority w:val="39"/>
    <w:rsid w:val="00325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52B6"/>
    <w:pPr>
      <w:ind w:left="720"/>
      <w:contextualSpacing/>
    </w:pPr>
    <w:rPr>
      <w:noProof/>
      <w:u w:color="000000"/>
      <w:lang w:val="hy-AM"/>
    </w:rPr>
  </w:style>
  <w:style w:type="paragraph" w:styleId="Revision">
    <w:name w:val="Revision"/>
    <w:hidden/>
    <w:uiPriority w:val="99"/>
    <w:semiHidden/>
    <w:rsid w:val="009A05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7646">
      <w:bodyDiv w:val="1"/>
      <w:marLeft w:val="0"/>
      <w:marRight w:val="0"/>
      <w:marTop w:val="0"/>
      <w:marBottom w:val="0"/>
      <w:divBdr>
        <w:top w:val="none" w:sz="0" w:space="0" w:color="auto"/>
        <w:left w:val="none" w:sz="0" w:space="0" w:color="auto"/>
        <w:bottom w:val="none" w:sz="0" w:space="0" w:color="auto"/>
        <w:right w:val="none" w:sz="0" w:space="0" w:color="auto"/>
      </w:divBdr>
    </w:div>
    <w:div w:id="116219599">
      <w:bodyDiv w:val="1"/>
      <w:marLeft w:val="0"/>
      <w:marRight w:val="0"/>
      <w:marTop w:val="0"/>
      <w:marBottom w:val="0"/>
      <w:divBdr>
        <w:top w:val="none" w:sz="0" w:space="0" w:color="auto"/>
        <w:left w:val="none" w:sz="0" w:space="0" w:color="auto"/>
        <w:bottom w:val="none" w:sz="0" w:space="0" w:color="auto"/>
        <w:right w:val="none" w:sz="0" w:space="0" w:color="auto"/>
      </w:divBdr>
    </w:div>
    <w:div w:id="121968045">
      <w:bodyDiv w:val="1"/>
      <w:marLeft w:val="0"/>
      <w:marRight w:val="0"/>
      <w:marTop w:val="0"/>
      <w:marBottom w:val="0"/>
      <w:divBdr>
        <w:top w:val="none" w:sz="0" w:space="0" w:color="auto"/>
        <w:left w:val="none" w:sz="0" w:space="0" w:color="auto"/>
        <w:bottom w:val="none" w:sz="0" w:space="0" w:color="auto"/>
        <w:right w:val="none" w:sz="0" w:space="0" w:color="auto"/>
      </w:divBdr>
    </w:div>
    <w:div w:id="158742374">
      <w:bodyDiv w:val="1"/>
      <w:marLeft w:val="0"/>
      <w:marRight w:val="0"/>
      <w:marTop w:val="0"/>
      <w:marBottom w:val="0"/>
      <w:divBdr>
        <w:top w:val="none" w:sz="0" w:space="0" w:color="auto"/>
        <w:left w:val="none" w:sz="0" w:space="0" w:color="auto"/>
        <w:bottom w:val="none" w:sz="0" w:space="0" w:color="auto"/>
        <w:right w:val="none" w:sz="0" w:space="0" w:color="auto"/>
      </w:divBdr>
    </w:div>
    <w:div w:id="209389496">
      <w:bodyDiv w:val="1"/>
      <w:marLeft w:val="0"/>
      <w:marRight w:val="0"/>
      <w:marTop w:val="0"/>
      <w:marBottom w:val="0"/>
      <w:divBdr>
        <w:top w:val="none" w:sz="0" w:space="0" w:color="auto"/>
        <w:left w:val="none" w:sz="0" w:space="0" w:color="auto"/>
        <w:bottom w:val="none" w:sz="0" w:space="0" w:color="auto"/>
        <w:right w:val="none" w:sz="0" w:space="0" w:color="auto"/>
      </w:divBdr>
    </w:div>
    <w:div w:id="251475877">
      <w:bodyDiv w:val="1"/>
      <w:marLeft w:val="0"/>
      <w:marRight w:val="0"/>
      <w:marTop w:val="0"/>
      <w:marBottom w:val="0"/>
      <w:divBdr>
        <w:top w:val="none" w:sz="0" w:space="0" w:color="auto"/>
        <w:left w:val="none" w:sz="0" w:space="0" w:color="auto"/>
        <w:bottom w:val="none" w:sz="0" w:space="0" w:color="auto"/>
        <w:right w:val="none" w:sz="0" w:space="0" w:color="auto"/>
      </w:divBdr>
    </w:div>
    <w:div w:id="509295693">
      <w:bodyDiv w:val="1"/>
      <w:marLeft w:val="0"/>
      <w:marRight w:val="0"/>
      <w:marTop w:val="0"/>
      <w:marBottom w:val="0"/>
      <w:divBdr>
        <w:top w:val="none" w:sz="0" w:space="0" w:color="auto"/>
        <w:left w:val="none" w:sz="0" w:space="0" w:color="auto"/>
        <w:bottom w:val="none" w:sz="0" w:space="0" w:color="auto"/>
        <w:right w:val="none" w:sz="0" w:space="0" w:color="auto"/>
      </w:divBdr>
    </w:div>
    <w:div w:id="698313941">
      <w:bodyDiv w:val="1"/>
      <w:marLeft w:val="0"/>
      <w:marRight w:val="0"/>
      <w:marTop w:val="0"/>
      <w:marBottom w:val="0"/>
      <w:divBdr>
        <w:top w:val="none" w:sz="0" w:space="0" w:color="auto"/>
        <w:left w:val="none" w:sz="0" w:space="0" w:color="auto"/>
        <w:bottom w:val="none" w:sz="0" w:space="0" w:color="auto"/>
        <w:right w:val="none" w:sz="0" w:space="0" w:color="auto"/>
      </w:divBdr>
    </w:div>
    <w:div w:id="722408070">
      <w:bodyDiv w:val="1"/>
      <w:marLeft w:val="0"/>
      <w:marRight w:val="0"/>
      <w:marTop w:val="0"/>
      <w:marBottom w:val="0"/>
      <w:divBdr>
        <w:top w:val="none" w:sz="0" w:space="0" w:color="auto"/>
        <w:left w:val="none" w:sz="0" w:space="0" w:color="auto"/>
        <w:bottom w:val="none" w:sz="0" w:space="0" w:color="auto"/>
        <w:right w:val="none" w:sz="0" w:space="0" w:color="auto"/>
      </w:divBdr>
    </w:div>
    <w:div w:id="851803653">
      <w:bodyDiv w:val="1"/>
      <w:marLeft w:val="0"/>
      <w:marRight w:val="0"/>
      <w:marTop w:val="0"/>
      <w:marBottom w:val="0"/>
      <w:divBdr>
        <w:top w:val="none" w:sz="0" w:space="0" w:color="auto"/>
        <w:left w:val="none" w:sz="0" w:space="0" w:color="auto"/>
        <w:bottom w:val="none" w:sz="0" w:space="0" w:color="auto"/>
        <w:right w:val="none" w:sz="0" w:space="0" w:color="auto"/>
      </w:divBdr>
    </w:div>
    <w:div w:id="869031010">
      <w:bodyDiv w:val="1"/>
      <w:marLeft w:val="0"/>
      <w:marRight w:val="0"/>
      <w:marTop w:val="0"/>
      <w:marBottom w:val="0"/>
      <w:divBdr>
        <w:top w:val="none" w:sz="0" w:space="0" w:color="auto"/>
        <w:left w:val="none" w:sz="0" w:space="0" w:color="auto"/>
        <w:bottom w:val="none" w:sz="0" w:space="0" w:color="auto"/>
        <w:right w:val="none" w:sz="0" w:space="0" w:color="auto"/>
      </w:divBdr>
    </w:div>
    <w:div w:id="889732244">
      <w:bodyDiv w:val="1"/>
      <w:marLeft w:val="0"/>
      <w:marRight w:val="0"/>
      <w:marTop w:val="0"/>
      <w:marBottom w:val="0"/>
      <w:divBdr>
        <w:top w:val="none" w:sz="0" w:space="0" w:color="auto"/>
        <w:left w:val="none" w:sz="0" w:space="0" w:color="auto"/>
        <w:bottom w:val="none" w:sz="0" w:space="0" w:color="auto"/>
        <w:right w:val="none" w:sz="0" w:space="0" w:color="auto"/>
      </w:divBdr>
    </w:div>
    <w:div w:id="962227971">
      <w:bodyDiv w:val="1"/>
      <w:marLeft w:val="0"/>
      <w:marRight w:val="0"/>
      <w:marTop w:val="0"/>
      <w:marBottom w:val="0"/>
      <w:divBdr>
        <w:top w:val="none" w:sz="0" w:space="0" w:color="auto"/>
        <w:left w:val="none" w:sz="0" w:space="0" w:color="auto"/>
        <w:bottom w:val="none" w:sz="0" w:space="0" w:color="auto"/>
        <w:right w:val="none" w:sz="0" w:space="0" w:color="auto"/>
      </w:divBdr>
    </w:div>
    <w:div w:id="1039551670">
      <w:bodyDiv w:val="1"/>
      <w:marLeft w:val="0"/>
      <w:marRight w:val="0"/>
      <w:marTop w:val="0"/>
      <w:marBottom w:val="0"/>
      <w:divBdr>
        <w:top w:val="none" w:sz="0" w:space="0" w:color="auto"/>
        <w:left w:val="none" w:sz="0" w:space="0" w:color="auto"/>
        <w:bottom w:val="none" w:sz="0" w:space="0" w:color="auto"/>
        <w:right w:val="none" w:sz="0" w:space="0" w:color="auto"/>
      </w:divBdr>
    </w:div>
    <w:div w:id="1113402269">
      <w:bodyDiv w:val="1"/>
      <w:marLeft w:val="0"/>
      <w:marRight w:val="0"/>
      <w:marTop w:val="0"/>
      <w:marBottom w:val="0"/>
      <w:divBdr>
        <w:top w:val="none" w:sz="0" w:space="0" w:color="auto"/>
        <w:left w:val="none" w:sz="0" w:space="0" w:color="auto"/>
        <w:bottom w:val="none" w:sz="0" w:space="0" w:color="auto"/>
        <w:right w:val="none" w:sz="0" w:space="0" w:color="auto"/>
      </w:divBdr>
    </w:div>
    <w:div w:id="1124035539">
      <w:bodyDiv w:val="1"/>
      <w:marLeft w:val="0"/>
      <w:marRight w:val="0"/>
      <w:marTop w:val="0"/>
      <w:marBottom w:val="0"/>
      <w:divBdr>
        <w:top w:val="none" w:sz="0" w:space="0" w:color="auto"/>
        <w:left w:val="none" w:sz="0" w:space="0" w:color="auto"/>
        <w:bottom w:val="none" w:sz="0" w:space="0" w:color="auto"/>
        <w:right w:val="none" w:sz="0" w:space="0" w:color="auto"/>
      </w:divBdr>
    </w:div>
    <w:div w:id="1159493907">
      <w:bodyDiv w:val="1"/>
      <w:marLeft w:val="0"/>
      <w:marRight w:val="0"/>
      <w:marTop w:val="0"/>
      <w:marBottom w:val="0"/>
      <w:divBdr>
        <w:top w:val="none" w:sz="0" w:space="0" w:color="auto"/>
        <w:left w:val="none" w:sz="0" w:space="0" w:color="auto"/>
        <w:bottom w:val="none" w:sz="0" w:space="0" w:color="auto"/>
        <w:right w:val="none" w:sz="0" w:space="0" w:color="auto"/>
      </w:divBdr>
    </w:div>
    <w:div w:id="1217623168">
      <w:bodyDiv w:val="1"/>
      <w:marLeft w:val="0"/>
      <w:marRight w:val="0"/>
      <w:marTop w:val="0"/>
      <w:marBottom w:val="0"/>
      <w:divBdr>
        <w:top w:val="none" w:sz="0" w:space="0" w:color="auto"/>
        <w:left w:val="none" w:sz="0" w:space="0" w:color="auto"/>
        <w:bottom w:val="none" w:sz="0" w:space="0" w:color="auto"/>
        <w:right w:val="none" w:sz="0" w:space="0" w:color="auto"/>
      </w:divBdr>
    </w:div>
    <w:div w:id="1310748620">
      <w:bodyDiv w:val="1"/>
      <w:marLeft w:val="0"/>
      <w:marRight w:val="0"/>
      <w:marTop w:val="0"/>
      <w:marBottom w:val="0"/>
      <w:divBdr>
        <w:top w:val="none" w:sz="0" w:space="0" w:color="auto"/>
        <w:left w:val="none" w:sz="0" w:space="0" w:color="auto"/>
        <w:bottom w:val="none" w:sz="0" w:space="0" w:color="auto"/>
        <w:right w:val="none" w:sz="0" w:space="0" w:color="auto"/>
      </w:divBdr>
    </w:div>
    <w:div w:id="1315838181">
      <w:bodyDiv w:val="1"/>
      <w:marLeft w:val="0"/>
      <w:marRight w:val="0"/>
      <w:marTop w:val="0"/>
      <w:marBottom w:val="0"/>
      <w:divBdr>
        <w:top w:val="none" w:sz="0" w:space="0" w:color="auto"/>
        <w:left w:val="none" w:sz="0" w:space="0" w:color="auto"/>
        <w:bottom w:val="none" w:sz="0" w:space="0" w:color="auto"/>
        <w:right w:val="none" w:sz="0" w:space="0" w:color="auto"/>
      </w:divBdr>
    </w:div>
    <w:div w:id="1326937246">
      <w:bodyDiv w:val="1"/>
      <w:marLeft w:val="0"/>
      <w:marRight w:val="0"/>
      <w:marTop w:val="0"/>
      <w:marBottom w:val="0"/>
      <w:divBdr>
        <w:top w:val="none" w:sz="0" w:space="0" w:color="auto"/>
        <w:left w:val="none" w:sz="0" w:space="0" w:color="auto"/>
        <w:bottom w:val="none" w:sz="0" w:space="0" w:color="auto"/>
        <w:right w:val="none" w:sz="0" w:space="0" w:color="auto"/>
      </w:divBdr>
    </w:div>
    <w:div w:id="1501969074">
      <w:bodyDiv w:val="1"/>
      <w:marLeft w:val="0"/>
      <w:marRight w:val="0"/>
      <w:marTop w:val="0"/>
      <w:marBottom w:val="0"/>
      <w:divBdr>
        <w:top w:val="none" w:sz="0" w:space="0" w:color="auto"/>
        <w:left w:val="none" w:sz="0" w:space="0" w:color="auto"/>
        <w:bottom w:val="none" w:sz="0" w:space="0" w:color="auto"/>
        <w:right w:val="none" w:sz="0" w:space="0" w:color="auto"/>
      </w:divBdr>
    </w:div>
    <w:div w:id="1639190827">
      <w:bodyDiv w:val="1"/>
      <w:marLeft w:val="0"/>
      <w:marRight w:val="0"/>
      <w:marTop w:val="0"/>
      <w:marBottom w:val="0"/>
      <w:divBdr>
        <w:top w:val="none" w:sz="0" w:space="0" w:color="auto"/>
        <w:left w:val="none" w:sz="0" w:space="0" w:color="auto"/>
        <w:bottom w:val="none" w:sz="0" w:space="0" w:color="auto"/>
        <w:right w:val="none" w:sz="0" w:space="0" w:color="auto"/>
      </w:divBdr>
    </w:div>
    <w:div w:id="1639413548">
      <w:bodyDiv w:val="1"/>
      <w:marLeft w:val="0"/>
      <w:marRight w:val="0"/>
      <w:marTop w:val="0"/>
      <w:marBottom w:val="0"/>
      <w:divBdr>
        <w:top w:val="none" w:sz="0" w:space="0" w:color="auto"/>
        <w:left w:val="none" w:sz="0" w:space="0" w:color="auto"/>
        <w:bottom w:val="none" w:sz="0" w:space="0" w:color="auto"/>
        <w:right w:val="none" w:sz="0" w:space="0" w:color="auto"/>
      </w:divBdr>
    </w:div>
    <w:div w:id="1706558877">
      <w:bodyDiv w:val="1"/>
      <w:marLeft w:val="0"/>
      <w:marRight w:val="0"/>
      <w:marTop w:val="0"/>
      <w:marBottom w:val="0"/>
      <w:divBdr>
        <w:top w:val="none" w:sz="0" w:space="0" w:color="auto"/>
        <w:left w:val="none" w:sz="0" w:space="0" w:color="auto"/>
        <w:bottom w:val="none" w:sz="0" w:space="0" w:color="auto"/>
        <w:right w:val="none" w:sz="0" w:space="0" w:color="auto"/>
      </w:divBdr>
    </w:div>
    <w:div w:id="1774205183">
      <w:bodyDiv w:val="1"/>
      <w:marLeft w:val="0"/>
      <w:marRight w:val="0"/>
      <w:marTop w:val="0"/>
      <w:marBottom w:val="0"/>
      <w:divBdr>
        <w:top w:val="none" w:sz="0" w:space="0" w:color="auto"/>
        <w:left w:val="none" w:sz="0" w:space="0" w:color="auto"/>
        <w:bottom w:val="none" w:sz="0" w:space="0" w:color="auto"/>
        <w:right w:val="none" w:sz="0" w:space="0" w:color="auto"/>
      </w:divBdr>
    </w:div>
    <w:div w:id="1776166417">
      <w:bodyDiv w:val="1"/>
      <w:marLeft w:val="0"/>
      <w:marRight w:val="0"/>
      <w:marTop w:val="0"/>
      <w:marBottom w:val="0"/>
      <w:divBdr>
        <w:top w:val="none" w:sz="0" w:space="0" w:color="auto"/>
        <w:left w:val="none" w:sz="0" w:space="0" w:color="auto"/>
        <w:bottom w:val="none" w:sz="0" w:space="0" w:color="auto"/>
        <w:right w:val="none" w:sz="0" w:space="0" w:color="auto"/>
      </w:divBdr>
    </w:div>
    <w:div w:id="1828474548">
      <w:bodyDiv w:val="1"/>
      <w:marLeft w:val="0"/>
      <w:marRight w:val="0"/>
      <w:marTop w:val="0"/>
      <w:marBottom w:val="0"/>
      <w:divBdr>
        <w:top w:val="none" w:sz="0" w:space="0" w:color="auto"/>
        <w:left w:val="none" w:sz="0" w:space="0" w:color="auto"/>
        <w:bottom w:val="none" w:sz="0" w:space="0" w:color="auto"/>
        <w:right w:val="none" w:sz="0" w:space="0" w:color="auto"/>
      </w:divBdr>
    </w:div>
    <w:div w:id="1971208768">
      <w:bodyDiv w:val="1"/>
      <w:marLeft w:val="0"/>
      <w:marRight w:val="0"/>
      <w:marTop w:val="0"/>
      <w:marBottom w:val="0"/>
      <w:divBdr>
        <w:top w:val="none" w:sz="0" w:space="0" w:color="auto"/>
        <w:left w:val="none" w:sz="0" w:space="0" w:color="auto"/>
        <w:bottom w:val="none" w:sz="0" w:space="0" w:color="auto"/>
        <w:right w:val="none" w:sz="0" w:space="0" w:color="auto"/>
      </w:divBdr>
    </w:div>
    <w:div w:id="2005744870">
      <w:bodyDiv w:val="1"/>
      <w:marLeft w:val="0"/>
      <w:marRight w:val="0"/>
      <w:marTop w:val="0"/>
      <w:marBottom w:val="0"/>
      <w:divBdr>
        <w:top w:val="none" w:sz="0" w:space="0" w:color="auto"/>
        <w:left w:val="none" w:sz="0" w:space="0" w:color="auto"/>
        <w:bottom w:val="none" w:sz="0" w:space="0" w:color="auto"/>
        <w:right w:val="none" w:sz="0" w:space="0" w:color="auto"/>
      </w:divBdr>
    </w:div>
    <w:div w:id="2045327891">
      <w:bodyDiv w:val="1"/>
      <w:marLeft w:val="0"/>
      <w:marRight w:val="0"/>
      <w:marTop w:val="0"/>
      <w:marBottom w:val="0"/>
      <w:divBdr>
        <w:top w:val="none" w:sz="0" w:space="0" w:color="auto"/>
        <w:left w:val="none" w:sz="0" w:space="0" w:color="auto"/>
        <w:bottom w:val="none" w:sz="0" w:space="0" w:color="auto"/>
        <w:right w:val="none" w:sz="0" w:space="0" w:color="auto"/>
      </w:divBdr>
    </w:div>
    <w:div w:id="207804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92557" TargetMode="External"/><Relationship Id="rId13" Type="http://schemas.openxmlformats.org/officeDocument/2006/relationships/hyperlink" Target="https://www.arlis.am/Res/?docid=1925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rlis.am/DocumentView.aspx?docid=192557" TargetMode="External"/><Relationship Id="rId12" Type="http://schemas.openxmlformats.org/officeDocument/2006/relationships/hyperlink" Target="https://www.arlis.am/Res/?docid=152129" TargetMode="External"/><Relationship Id="rId17" Type="http://schemas.openxmlformats.org/officeDocument/2006/relationships/hyperlink" Target="https://www.arlis.am/DocumentView.aspx?docid=173394" TargetMode="External"/><Relationship Id="rId2" Type="http://schemas.openxmlformats.org/officeDocument/2006/relationships/numbering" Target="numbering.xml"/><Relationship Id="rId16" Type="http://schemas.openxmlformats.org/officeDocument/2006/relationships/hyperlink" Target="https://www.arlis.am/Res/?docid=18670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arlis.am/DocumentView.aspx?docid=178774"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yperlink" Target="https://www.arlis.am/Res/?docid=173417" TargetMode="External"/><Relationship Id="rId10" Type="http://schemas.openxmlformats.org/officeDocument/2006/relationships/hyperlink" Target="https://www.arlis.am/Res/?docid=123955"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arlis.am/DocumentView.aspx?docid=192557" TargetMode="External"/><Relationship Id="rId14" Type="http://schemas.openxmlformats.org/officeDocument/2006/relationships/hyperlink" Target="https://www.arlis.am/DocumentView.aspx?docid=67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E3D6A-51FE-4919-B5B5-12D99FF7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14251</Words>
  <Characters>81233</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Սվետլաննա Մալերյան</dc:creator>
  <cp:keywords/>
  <dc:description/>
  <cp:lastModifiedBy>Միլենա Ասլանյան</cp:lastModifiedBy>
  <cp:revision>27</cp:revision>
  <dcterms:created xsi:type="dcterms:W3CDTF">2024-10-04T12:05:00Z</dcterms:created>
  <dcterms:modified xsi:type="dcterms:W3CDTF">2025-02-25T08:03:00Z</dcterms:modified>
</cp:coreProperties>
</file>